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4E63D2E7"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003953A4">
        <w:rPr>
          <w:rFonts w:ascii="Arial" w:hAnsi="Arial" w:cs="Arial"/>
          <w:b/>
          <w:bCs/>
          <w:sz w:val="24"/>
        </w:rPr>
        <w:t>bis</w:t>
      </w:r>
      <w:r w:rsidRPr="00AE75E3">
        <w:rPr>
          <w:rFonts w:ascii="Arial" w:hAnsi="Arial" w:cs="Arial"/>
          <w:b/>
          <w:bCs/>
          <w:sz w:val="24"/>
        </w:rPr>
        <w:tab/>
      </w:r>
      <w:r w:rsidR="001F52E8" w:rsidRPr="001F52E8">
        <w:rPr>
          <w:rFonts w:ascii="Arial" w:hAnsi="Arial" w:cs="Arial"/>
          <w:b/>
          <w:bCs/>
          <w:sz w:val="24"/>
        </w:rPr>
        <w:t>S2-1</w:t>
      </w:r>
      <w:bookmarkStart w:id="0" w:name="_GoBack"/>
      <w:bookmarkEnd w:id="0"/>
      <w:r w:rsidR="001F52E8" w:rsidRPr="001F52E8">
        <w:rPr>
          <w:rFonts w:ascii="Arial" w:hAnsi="Arial" w:cs="Arial"/>
          <w:b/>
          <w:bCs/>
          <w:sz w:val="24"/>
        </w:rPr>
        <w:t>812014</w:t>
      </w:r>
    </w:p>
    <w:p w14:paraId="56783384" w14:textId="19CAD190" w:rsidR="00CE2E68" w:rsidRPr="00F76B76" w:rsidRDefault="003953A4"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West Palm </w:t>
      </w:r>
      <w:r w:rsidR="00CB6ECC">
        <w:rPr>
          <w:rFonts w:ascii="Arial" w:hAnsi="Arial" w:cs="Arial"/>
          <w:b/>
          <w:bCs/>
          <w:sz w:val="24"/>
          <w:szCs w:val="24"/>
        </w:rPr>
        <w:t xml:space="preserve">Beach, Florida, USA, November 26 - </w:t>
      </w:r>
      <w:r w:rsidR="00E27E5D">
        <w:rPr>
          <w:rFonts w:ascii="Arial" w:hAnsi="Arial" w:cs="Arial"/>
          <w:b/>
          <w:bCs/>
          <w:sz w:val="24"/>
          <w:szCs w:val="24"/>
        </w:rPr>
        <w:t>30</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42FCC6C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r w:rsidR="00F12237">
        <w:rPr>
          <w:rFonts w:ascii="Arial" w:hAnsi="Arial" w:cs="Arial"/>
          <w:b/>
        </w:rPr>
        <w:t xml:space="preserve">, </w:t>
      </w:r>
      <w:r w:rsidR="00C922ED">
        <w:rPr>
          <w:rFonts w:ascii="Arial" w:hAnsi="Arial" w:cs="Arial"/>
          <w:b/>
        </w:rPr>
        <w:t xml:space="preserve">Motorola Mobility, </w:t>
      </w:r>
      <w:r w:rsidR="00F12237">
        <w:rPr>
          <w:rFonts w:ascii="Arial" w:hAnsi="Arial" w:cs="Arial"/>
          <w:b/>
        </w:rPr>
        <w:t xml:space="preserve">Lenovo, </w:t>
      </w:r>
      <w:proofErr w:type="spellStart"/>
      <w:r w:rsidR="00F12237" w:rsidRPr="00F12237">
        <w:rPr>
          <w:rFonts w:ascii="Arial" w:hAnsi="Arial" w:cs="Arial"/>
          <w:b/>
        </w:rPr>
        <w:t>Convida</w:t>
      </w:r>
      <w:proofErr w:type="spellEnd"/>
      <w:r w:rsidR="00F12237" w:rsidRPr="00F12237">
        <w:rPr>
          <w:rFonts w:ascii="Arial" w:hAnsi="Arial" w:cs="Arial"/>
          <w:b/>
        </w:rPr>
        <w:t xml:space="preserve"> Wireless LLC</w:t>
      </w:r>
      <w:r w:rsidR="00F12237">
        <w:rPr>
          <w:rFonts w:ascii="Arial" w:hAnsi="Arial" w:cs="Arial"/>
          <w:b/>
        </w:rPr>
        <w:t>,</w:t>
      </w:r>
      <w:r w:rsidR="001F52E8">
        <w:rPr>
          <w:rFonts w:ascii="Arial" w:hAnsi="Arial" w:cs="Arial"/>
          <w:b/>
        </w:rPr>
        <w:t xml:space="preserve"> </w:t>
      </w:r>
      <w:r w:rsidR="00F12237">
        <w:rPr>
          <w:rFonts w:ascii="Arial" w:hAnsi="Arial" w:cs="Arial"/>
          <w:b/>
        </w:rPr>
        <w:t xml:space="preserve">Telecom Italia, </w:t>
      </w:r>
      <w:r w:rsidR="00E36C50">
        <w:rPr>
          <w:rFonts w:ascii="Arial" w:hAnsi="Arial" w:cs="Arial"/>
          <w:b/>
        </w:rPr>
        <w:t>NEC</w:t>
      </w:r>
    </w:p>
    <w:p w14:paraId="7BFE7068" w14:textId="4C9B2775"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150725">
        <w:rPr>
          <w:rFonts w:ascii="Arial" w:hAnsi="Arial" w:cs="Arial"/>
          <w:b/>
        </w:rPr>
        <w:t>Evaluation of solution in clause 6.3.1</w:t>
      </w:r>
    </w:p>
    <w:bookmarkEnd w:id="1"/>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3F3C5E63"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150725">
        <w:rPr>
          <w:rFonts w:ascii="Arial" w:hAnsi="Arial" w:cs="Arial"/>
          <w:b/>
        </w:rPr>
        <w:t>6.21</w:t>
      </w:r>
    </w:p>
    <w:p w14:paraId="5744C723" w14:textId="441BCA0C"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4B55A2">
        <w:rPr>
          <w:rFonts w:ascii="Arial" w:hAnsi="Arial" w:cs="Arial"/>
          <w:b/>
          <w:lang w:eastAsia="zh-CN"/>
        </w:rPr>
        <w:t>FS_</w:t>
      </w:r>
      <w:r w:rsidR="00150725">
        <w:rPr>
          <w:rFonts w:ascii="Arial" w:hAnsi="Arial" w:cs="Arial"/>
          <w:b/>
          <w:lang w:eastAsia="zh-CN"/>
        </w:rPr>
        <w:t>eNS</w:t>
      </w:r>
      <w:proofErr w:type="spellEnd"/>
      <w:r w:rsidR="004B55A2">
        <w:rPr>
          <w:rFonts w:ascii="Arial" w:hAnsi="Arial" w:cs="Arial"/>
          <w:b/>
          <w:lang w:eastAsia="zh-CN"/>
        </w:rPr>
        <w:t>/Rel-16</w:t>
      </w:r>
    </w:p>
    <w:p w14:paraId="049875D7" w14:textId="7B65F0B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p>
    <w:p w14:paraId="5074B770" w14:textId="34EA643A" w:rsidR="00F85520" w:rsidRDefault="00CB7144" w:rsidP="00036FC7">
      <w:pPr>
        <w:pStyle w:val="Heading1"/>
        <w:jc w:val="both"/>
      </w:pPr>
      <w:r>
        <w:t>1</w:t>
      </w:r>
      <w:r w:rsidR="00F85520">
        <w:t>.</w:t>
      </w:r>
      <w:r w:rsidR="00F85520">
        <w:tab/>
      </w:r>
      <w:r w:rsidR="00317C3D">
        <w:t>Proposal</w:t>
      </w:r>
    </w:p>
    <w:p w14:paraId="223A9939" w14:textId="727B3442" w:rsidR="009812FB" w:rsidRDefault="003953A4" w:rsidP="00CB7144">
      <w:r>
        <w:t>This document provides s</w:t>
      </w:r>
      <w:r w:rsidR="00150725">
        <w:t>ome comments on clause 6.3.1 in TR 23.740</w:t>
      </w:r>
      <w:r>
        <w:t>.</w:t>
      </w:r>
      <w:r w:rsidR="009812FB">
        <w:t xml:space="preserve"> </w:t>
      </w:r>
    </w:p>
    <w:p w14:paraId="79E621EC" w14:textId="0CB04104" w:rsidR="00150725" w:rsidRDefault="00150725" w:rsidP="00CB7144"/>
    <w:p w14:paraId="64C71B98" w14:textId="76629FF9" w:rsidR="00666EFC" w:rsidRDefault="00666EFC" w:rsidP="00666EFC">
      <w:bookmarkStart w:id="3" w:name="_Hlk530047048"/>
      <w:r>
        <w:t>The main comments on the solution are embedded as ENs but the intention here is to point out the issues wh</w:t>
      </w:r>
      <w:r w:rsidR="001F52E8">
        <w:t>e</w:t>
      </w:r>
      <w:r>
        <w:t xml:space="preserve">re they are, not to expect resolution at a future meeting. </w:t>
      </w:r>
    </w:p>
    <w:bookmarkEnd w:id="3"/>
    <w:p w14:paraId="464ACF1E" w14:textId="3EF898A0" w:rsidR="00150725" w:rsidRDefault="00150725" w:rsidP="00CB7144"/>
    <w:p w14:paraId="568B4C09" w14:textId="550F637D" w:rsidR="00F56DF1" w:rsidRDefault="00B66885" w:rsidP="00CB7144">
      <w:r>
        <w:t xml:space="preserve">It is proposed that the following text changes and </w:t>
      </w:r>
      <w:r w:rsidR="00150725">
        <w:t>proposals are added to TR 23.740</w:t>
      </w:r>
      <w:r>
        <w:t>.</w:t>
      </w:r>
    </w:p>
    <w:p w14:paraId="31A98403" w14:textId="7C4B6D2E" w:rsidR="004B6A3A" w:rsidRDefault="004B6A3A" w:rsidP="00CB7144"/>
    <w:p w14:paraId="39736466" w14:textId="62844282" w:rsidR="00CB7144" w:rsidRDefault="00CB7144" w:rsidP="00CB7144"/>
    <w:p w14:paraId="06F86446" w14:textId="2997C61C" w:rsid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7FB96109" w14:textId="7B90C8B3" w:rsidR="00963A1E" w:rsidRDefault="00963A1E"/>
    <w:p w14:paraId="75F4F9A4" w14:textId="77777777" w:rsidR="00150725" w:rsidRPr="002F1B86" w:rsidRDefault="00150725" w:rsidP="00150725">
      <w:pPr>
        <w:pStyle w:val="Heading3"/>
      </w:pPr>
      <w:bookmarkStart w:id="4" w:name="_Toc528853468"/>
      <w:r>
        <w:t>6</w:t>
      </w:r>
      <w:r>
        <w:rPr>
          <w:rFonts w:hint="eastAsia"/>
        </w:rPr>
        <w:t>.</w:t>
      </w:r>
      <w:r>
        <w:t>3.1</w:t>
      </w:r>
      <w:r w:rsidRPr="00F94D0B">
        <w:rPr>
          <w:rFonts w:hint="eastAsia"/>
          <w:lang w:eastAsia="ko-KR"/>
        </w:rPr>
        <w:tab/>
      </w:r>
      <w:r>
        <w:t>Solution</w:t>
      </w:r>
      <w:r>
        <w:rPr>
          <w:rFonts w:hint="eastAsia"/>
        </w:rPr>
        <w:t xml:space="preserve"> #</w:t>
      </w:r>
      <w:r>
        <w:t>3.1</w:t>
      </w:r>
      <w:r w:rsidRPr="0066733F">
        <w:t xml:space="preserve">: </w:t>
      </w:r>
      <w:r w:rsidRPr="00C37A0D">
        <w:t>Slice Specific Authentication and Authorization using non 3GPP credentials</w:t>
      </w:r>
      <w:r>
        <w:t xml:space="preserve"> based on secondary authentication</w:t>
      </w:r>
      <w:bookmarkEnd w:id="4"/>
    </w:p>
    <w:p w14:paraId="521A0C01" w14:textId="77777777" w:rsidR="00150725" w:rsidRDefault="00150725" w:rsidP="00150725">
      <w:pPr>
        <w:pStyle w:val="Heading4"/>
      </w:pPr>
      <w:bookmarkStart w:id="5" w:name="_Hlk529885110"/>
      <w:bookmarkStart w:id="6" w:name="_Toc528853469"/>
      <w:r>
        <w:t>6</w:t>
      </w:r>
      <w:r w:rsidRPr="0066733F">
        <w:t>.</w:t>
      </w:r>
      <w:r>
        <w:t>3.1</w:t>
      </w:r>
      <w:r w:rsidRPr="0066733F">
        <w:t>.</w:t>
      </w:r>
      <w:r>
        <w:rPr>
          <w:rFonts w:hint="eastAsia"/>
        </w:rPr>
        <w:t>1</w:t>
      </w:r>
      <w:bookmarkEnd w:id="5"/>
      <w:r w:rsidRPr="00F94D0B">
        <w:rPr>
          <w:rFonts w:hint="eastAsia"/>
        </w:rPr>
        <w:tab/>
      </w:r>
      <w:r>
        <w:t>Introduction</w:t>
      </w:r>
      <w:bookmarkEnd w:id="6"/>
    </w:p>
    <w:p w14:paraId="4C4B63D8" w14:textId="77777777" w:rsidR="00150725" w:rsidRDefault="00150725" w:rsidP="00150725">
      <w:pPr>
        <w:pStyle w:val="EditorsNote"/>
        <w:rPr>
          <w:lang w:val="en-US"/>
        </w:rPr>
      </w:pPr>
      <w:r w:rsidRPr="00B76D84">
        <w:t>E</w:t>
      </w:r>
      <w:r w:rsidRPr="002A7E3D">
        <w:t>ditor's note:</w:t>
      </w:r>
      <w:r>
        <w:tab/>
      </w:r>
      <w:r>
        <w:rPr>
          <w:lang w:val="en-US"/>
        </w:rPr>
        <w:t>This clause lists the key issue(s) addressed by this solution.</w:t>
      </w:r>
    </w:p>
    <w:p w14:paraId="03423B60" w14:textId="77777777" w:rsidR="00150725" w:rsidRDefault="00150725" w:rsidP="00150725">
      <w:pPr>
        <w:rPr>
          <w:lang w:eastAsia="zh-CN"/>
        </w:rPr>
      </w:pPr>
      <w:r>
        <w:rPr>
          <w:lang w:eastAsia="zh-CN"/>
        </w:rPr>
        <w:t>The solution addresses key issue#3.</w:t>
      </w:r>
    </w:p>
    <w:p w14:paraId="1EEC868D" w14:textId="77777777" w:rsidR="00150725" w:rsidRDefault="00150725" w:rsidP="00150725">
      <w:r>
        <w:rPr>
          <w:lang w:val="en-US"/>
        </w:rPr>
        <w:t>The 5GS system has introduced secondary authentication at the establishment of a PDU session. Specifically, during the establishment of a PDU session, Release 15 has defined that a</w:t>
      </w:r>
      <w:r>
        <w:t xml:space="preserve"> </w:t>
      </w:r>
      <w:r w:rsidRPr="009E0DE1">
        <w:rPr>
          <w:bCs/>
        </w:rPr>
        <w:t>DN-specific identity</w:t>
      </w:r>
      <w:r w:rsidRPr="009E0DE1">
        <w:t xml:space="preserve"> (TS 33.501 [</w:t>
      </w:r>
      <w:r>
        <w:t>6</w:t>
      </w:r>
      <w:r w:rsidRPr="009E0DE1">
        <w:t>]) of a UE may be authenticated/authorized by the DN</w:t>
      </w:r>
      <w:r>
        <w:t xml:space="preserve">, via a </w:t>
      </w:r>
      <w:r w:rsidRPr="009E0DE1">
        <w:t xml:space="preserve">DN-AAA server </w:t>
      </w:r>
      <w:r>
        <w:t xml:space="preserve">that </w:t>
      </w:r>
      <w:r w:rsidRPr="009E0DE1">
        <w:t>may belong to the 5GC or to the DN.</w:t>
      </w:r>
      <w:r>
        <w:t xml:space="preserve"> This solution assumes that the secondary authentication is performed between the 5GC and the external DN-AAA server with the support the NEF.</w:t>
      </w:r>
    </w:p>
    <w:p w14:paraId="6C3BCDC2" w14:textId="77777777" w:rsidR="008F01B3" w:rsidRDefault="00150725" w:rsidP="00150725">
      <w:pPr>
        <w:rPr>
          <w:ins w:id="7" w:author="Madella Mario" w:date="2018-11-15T08:10:00Z"/>
        </w:rPr>
      </w:pPr>
      <w:r>
        <w:t xml:space="preserve">The procedure allows both the authentication triggering by the UE (with the </w:t>
      </w:r>
      <w:r w:rsidRPr="009E0DE1">
        <w:t>UE provid</w:t>
      </w:r>
      <w:r>
        <w:t xml:space="preserve">ing </w:t>
      </w:r>
      <w:r w:rsidRPr="009E0DE1">
        <w:t>authentication</w:t>
      </w:r>
      <w:r>
        <w:t xml:space="preserve"> </w:t>
      </w:r>
      <w:r w:rsidRPr="009E0DE1">
        <w:t>information during the Establishment of the PDU Session</w:t>
      </w:r>
      <w:r>
        <w:t xml:space="preserve">), or by the SMF that can reject </w:t>
      </w:r>
      <w:r w:rsidRPr="009E0DE1">
        <w:t xml:space="preserve">the PDU Session Establishment </w:t>
      </w:r>
      <w:r>
        <w:t xml:space="preserve">if </w:t>
      </w:r>
      <w:r w:rsidRPr="009E0DE1">
        <w:t>the UE has not provided authentication/authorization information.</w:t>
      </w:r>
      <w:r>
        <w:t xml:space="preserve"> </w:t>
      </w:r>
    </w:p>
    <w:p w14:paraId="4B712F14" w14:textId="3F1C7F18" w:rsidR="008F01B3" w:rsidRDefault="008F01B3" w:rsidP="008F01B3">
      <w:pPr>
        <w:pStyle w:val="EditorsNote"/>
        <w:rPr>
          <w:ins w:id="8" w:author="Madella Mario" w:date="2018-11-15T08:10:00Z"/>
        </w:rPr>
      </w:pPr>
      <w:ins w:id="9" w:author="Madella Mario" w:date="2018-11-15T08:10:00Z">
        <w:r>
          <w:t xml:space="preserve">Editor’s Note: </w:t>
        </w:r>
      </w:ins>
      <w:ins w:id="10" w:author="Madella Mario" w:date="2018-11-15T08:11:00Z">
        <w:r>
          <w:t xml:space="preserve">In the latter case </w:t>
        </w:r>
      </w:ins>
      <w:ins w:id="11" w:author="Madella Mario" w:date="2018-11-15T08:17:00Z">
        <w:r w:rsidR="0096168A">
          <w:t xml:space="preserve">(SMF rejection) </w:t>
        </w:r>
      </w:ins>
      <w:ins w:id="12" w:author="Madella Mario" w:date="2018-11-15T08:11:00Z">
        <w:r>
          <w:t>h</w:t>
        </w:r>
      </w:ins>
      <w:ins w:id="13" w:author="Madella Mario" w:date="2018-11-15T08:10:00Z">
        <w:r w:rsidR="0096168A">
          <w:t xml:space="preserve">ow </w:t>
        </w:r>
        <w:r>
          <w:t>the SMF know</w:t>
        </w:r>
      </w:ins>
      <w:ins w:id="14" w:author="Madella Mario" w:date="2018-11-15T08:17:00Z">
        <w:r w:rsidR="0096168A">
          <w:t>s</w:t>
        </w:r>
      </w:ins>
      <w:ins w:id="15" w:author="Madella Mario" w:date="2018-11-15T08:10:00Z">
        <w:r>
          <w:t xml:space="preserve"> that a secondary slice authentication is required</w:t>
        </w:r>
      </w:ins>
      <w:proofErr w:type="gramStart"/>
      <w:ins w:id="16" w:author="NOKIA " w:date="2018-11-15T14:14:00Z">
        <w:r w:rsidR="00D16252">
          <w:t>?</w:t>
        </w:r>
      </w:ins>
      <w:ins w:id="17" w:author="Madella Mario" w:date="2018-11-15T08:10:00Z">
        <w:r>
          <w:t xml:space="preserve"> </w:t>
        </w:r>
      </w:ins>
      <w:ins w:id="18" w:author="Madella Mario" w:date="2018-11-15T08:16:00Z">
        <w:r w:rsidR="0096168A">
          <w:t>.</w:t>
        </w:r>
        <w:proofErr w:type="gramEnd"/>
        <w:r w:rsidR="0096168A">
          <w:t xml:space="preserve"> </w:t>
        </w:r>
      </w:ins>
    </w:p>
    <w:p w14:paraId="72F29D4C" w14:textId="4D51853C" w:rsidR="00150725" w:rsidRPr="009E0DE1" w:rsidRDefault="00150725" w:rsidP="00150725">
      <w:r w:rsidRPr="009E0DE1">
        <w:t>At any time, a DN-AAA server may revoke the authorization for a PDU Session or update DN authorization data for a PDU Session. According to the request from DN-AAA server, the SMF may release the PDU Session.</w:t>
      </w:r>
    </w:p>
    <w:p w14:paraId="608967CA" w14:textId="77777777" w:rsidR="00150725" w:rsidRDefault="00150725" w:rsidP="00150725">
      <w:r w:rsidRPr="009E0DE1">
        <w:t xml:space="preserve">Such </w:t>
      </w:r>
      <w:r>
        <w:t xml:space="preserve">secondary </w:t>
      </w:r>
      <w:r w:rsidRPr="009E0DE1">
        <w:t xml:space="preserve">authentication takes place </w:t>
      </w:r>
      <w:r>
        <w:t xml:space="preserve">in 5GS </w:t>
      </w:r>
      <w:r w:rsidRPr="009E0DE1">
        <w:t>in addition to</w:t>
      </w:r>
      <w:r>
        <w:t xml:space="preserve"> (and after) t</w:t>
      </w:r>
      <w:r w:rsidRPr="009E0DE1">
        <w:t>he 5GC access authentication handled by AMF</w:t>
      </w:r>
      <w:r>
        <w:t>.</w:t>
      </w:r>
    </w:p>
    <w:p w14:paraId="125FA1E7" w14:textId="77777777" w:rsidR="00150725" w:rsidRPr="00301563" w:rsidRDefault="00150725" w:rsidP="00150725">
      <w:r>
        <w:lastRenderedPageBreak/>
        <w:t>In this solution it is assumed that connectivity to a slice implies the establishment of at least one PDU session.</w:t>
      </w:r>
    </w:p>
    <w:p w14:paraId="79D2D582" w14:textId="77777777" w:rsidR="00150725" w:rsidRDefault="00150725" w:rsidP="00150725">
      <w:pPr>
        <w:pStyle w:val="Heading4"/>
      </w:pPr>
      <w:bookmarkStart w:id="19" w:name="_Toc528853470"/>
      <w:r>
        <w:t>6</w:t>
      </w:r>
      <w:r w:rsidRPr="0066733F">
        <w:t>.</w:t>
      </w:r>
      <w:r>
        <w:t>3.1</w:t>
      </w:r>
      <w:r w:rsidRPr="0066733F">
        <w:t>.</w:t>
      </w:r>
      <w:r>
        <w:t>2</w:t>
      </w:r>
      <w:r w:rsidRPr="00F94D0B">
        <w:rPr>
          <w:rFonts w:hint="eastAsia"/>
        </w:rPr>
        <w:tab/>
      </w:r>
      <w:r>
        <w:t>Functional d</w:t>
      </w:r>
      <w:r>
        <w:rPr>
          <w:rFonts w:hint="eastAsia"/>
        </w:rPr>
        <w:t>escription</w:t>
      </w:r>
      <w:bookmarkEnd w:id="19"/>
    </w:p>
    <w:p w14:paraId="2855DE14" w14:textId="77777777" w:rsidR="00150725" w:rsidRDefault="00150725" w:rsidP="00150725">
      <w:pPr>
        <w:pStyle w:val="EditorsNote"/>
      </w:pPr>
      <w:r w:rsidRPr="00B76D84">
        <w:t>E</w:t>
      </w:r>
      <w:r w:rsidRPr="002A7E3D">
        <w:t>ditor's note:</w:t>
      </w:r>
      <w:r>
        <w:tab/>
      </w:r>
      <w:r>
        <w:rPr>
          <w:lang w:val="en-US"/>
        </w:rPr>
        <w:t xml:space="preserve">This clause outlines solution principles, assumptions and high-level architectures, </w:t>
      </w:r>
      <w:proofErr w:type="spellStart"/>
      <w:r>
        <w:rPr>
          <w:lang w:val="en-US"/>
        </w:rPr>
        <w:t>etc</w:t>
      </w:r>
      <w:proofErr w:type="spellEnd"/>
      <w:r>
        <w:t>.</w:t>
      </w:r>
    </w:p>
    <w:p w14:paraId="013576DE" w14:textId="77777777" w:rsidR="00150725" w:rsidRPr="002A7E3D" w:rsidRDefault="00150725" w:rsidP="00150725">
      <w:r w:rsidRPr="002A7E3D">
        <w:t>It is proposed to re-use the secondary authentication introduced in Release 15 to enable slice authentication.</w:t>
      </w:r>
    </w:p>
    <w:p w14:paraId="7B1DCEB4" w14:textId="77777777" w:rsidR="00150725" w:rsidRPr="002A7E3D" w:rsidRDefault="00150725" w:rsidP="00150725">
      <w:r w:rsidRPr="002A7E3D">
        <w:t xml:space="preserve">Specifically, the secondary authentication is used </w:t>
      </w:r>
      <w:r>
        <w:t xml:space="preserve">and enhanced </w:t>
      </w:r>
      <w:r w:rsidRPr="002A7E3D">
        <w:t>as follows:</w:t>
      </w:r>
    </w:p>
    <w:p w14:paraId="418FC81A" w14:textId="77777777" w:rsidR="00150725" w:rsidRDefault="00150725" w:rsidP="00150725">
      <w:pPr>
        <w:pStyle w:val="B1"/>
      </w:pPr>
      <w:r>
        <w:t>-</w:t>
      </w:r>
      <w:r>
        <w:tab/>
        <w:t xml:space="preserve">If access to a specific network slice (i.e. a specific S-NSSAI) needs to be authenticated based on non 3GPP network slice credentials, the slice provider/customer provisions such network slice credentials (slice-specific </w:t>
      </w:r>
      <w:r w:rsidRPr="00301563">
        <w:rPr>
          <w:lang w:eastAsia="zh-CN"/>
        </w:rPr>
        <w:t>User ID and security credentials</w:t>
      </w:r>
      <w:r>
        <w:t>) to the UE with mechanisms out of scope of this solution.</w:t>
      </w:r>
    </w:p>
    <w:p w14:paraId="43FC6470" w14:textId="55A7CD7B" w:rsidR="00150725" w:rsidRDefault="00150725" w:rsidP="00150725">
      <w:pPr>
        <w:pStyle w:val="B1"/>
        <w:rPr>
          <w:ins w:id="20" w:author="NOKIA " w:date="2018-11-13T15:48:00Z"/>
        </w:rPr>
      </w:pPr>
      <w:r>
        <w:t>-</w:t>
      </w:r>
      <w:r>
        <w:tab/>
        <w:t>If access to a specific network slice (i.e. a specific S-NSSAI) needs to be authenticated based on non 3GPP network slice credentials, at the establishment of the first PDU session corresponding to the S-NSSAI that requires authentication, the UE provides the non 3GPP credentials required for the authentication. If the UE does not provide such credentials and the SMF determines that the PDU session corresponding to the S-NSSAI needs to be authenticated, the SMF retrieves the credentials from the UE with an EAP Identity Request as defined in TS 33.501 [6].</w:t>
      </w:r>
    </w:p>
    <w:p w14:paraId="2182D528" w14:textId="77777777" w:rsidR="00EB7C61" w:rsidRDefault="00EB7C61" w:rsidP="00150725">
      <w:pPr>
        <w:pStyle w:val="B1"/>
      </w:pPr>
    </w:p>
    <w:p w14:paraId="44A5F21B" w14:textId="0B68CC71" w:rsidR="00150725" w:rsidRDefault="00150725" w:rsidP="00150725">
      <w:pPr>
        <w:pStyle w:val="B1"/>
      </w:pPr>
      <w:r>
        <w:t>-</w:t>
      </w:r>
      <w:r>
        <w:tab/>
        <w:t>The SMF authenticates just the first PDU session established corresponding to an S-NSSA</w:t>
      </w:r>
      <w:ins w:id="21" w:author="NOKIA " w:date="2018-11-13T15:50:00Z">
        <w:r w:rsidR="00EB7C61">
          <w:t>I</w:t>
        </w:r>
      </w:ins>
      <w:r w:rsidRPr="00A36D06">
        <w:t xml:space="preserve"> </w:t>
      </w:r>
      <w:r>
        <w:t xml:space="preserve">with a Slice-AAA function which, similarly to the DN-AAA for UE secondary authentication, may be in the 5GC network or external. </w:t>
      </w:r>
    </w:p>
    <w:p w14:paraId="2D45D259" w14:textId="644DA1C5" w:rsidR="00150725" w:rsidRDefault="00150725" w:rsidP="00150725">
      <w:pPr>
        <w:pStyle w:val="B2"/>
        <w:ind w:left="852"/>
        <w:rPr>
          <w:ins w:id="22" w:author="NOKIA " w:date="2018-11-13T15:51:00Z"/>
        </w:rPr>
      </w:pPr>
      <w:r>
        <w:t>-</w:t>
      </w:r>
      <w:r>
        <w:tab/>
        <w:t>Th</w:t>
      </w:r>
      <w:ins w:id="23" w:author="NOKIA " w:date="2018-11-13T15:50:00Z">
        <w:r w:rsidR="00EB7C61">
          <w:t>i</w:t>
        </w:r>
      </w:ins>
      <w:r>
        <w:t>s SMF may authenticate all the PDU sessions corresponding to the S-NSSAI, depending on network policies.</w:t>
      </w:r>
    </w:p>
    <w:p w14:paraId="1143FF8D" w14:textId="2D0E8C10" w:rsidR="00EB7C61" w:rsidRDefault="00EB7C61">
      <w:pPr>
        <w:pStyle w:val="EditorsNote"/>
        <w:pPrChange w:id="24" w:author="NOKIA " w:date="2018-11-13T15:52:00Z">
          <w:pPr>
            <w:pStyle w:val="B2"/>
            <w:ind w:left="852"/>
          </w:pPr>
        </w:pPrChange>
      </w:pPr>
      <w:ins w:id="25" w:author="NOKIA " w:date="2018-11-13T15:51:00Z">
        <w:r>
          <w:t>Editor’s Note: in roaming case, how does the V-</w:t>
        </w:r>
      </w:ins>
      <w:ins w:id="26" w:author="NOKIA " w:date="2018-11-13T15:52:00Z">
        <w:r>
          <w:t>SM</w:t>
        </w:r>
      </w:ins>
      <w:ins w:id="27" w:author="NOKIA " w:date="2018-11-13T15:51:00Z">
        <w:r>
          <w:t>F know that a seconda</w:t>
        </w:r>
      </w:ins>
      <w:ins w:id="28" w:author="NOKIA " w:date="2018-11-13T15:52:00Z">
        <w:r>
          <w:t>ry slice authentic</w:t>
        </w:r>
        <w:r w:rsidR="00666EFC">
          <w:t>ation is required in LBO case</w:t>
        </w:r>
        <w:r>
          <w:t>.</w:t>
        </w:r>
      </w:ins>
    </w:p>
    <w:p w14:paraId="6AA36052" w14:textId="525D1EAE" w:rsidR="00150725" w:rsidRDefault="00150725" w:rsidP="00150725">
      <w:pPr>
        <w:pStyle w:val="B1"/>
        <w:rPr>
          <w:ins w:id="29" w:author="NOKIA " w:date="2018-11-13T15:53:00Z"/>
        </w:rPr>
      </w:pPr>
      <w:r>
        <w:t>-</w:t>
      </w:r>
      <w:r>
        <w:tab/>
        <w:t xml:space="preserve">When the SMF performs the authentication for a PDU session establishment corresponding to an S-NSSAI, an ID </w:t>
      </w:r>
      <w:proofErr w:type="gramStart"/>
      <w:r>
        <w:t>similar to</w:t>
      </w:r>
      <w:proofErr w:type="gramEnd"/>
      <w:r>
        <w:t xml:space="preserve"> the GPSI (or the GPSI itself) is used. This can be achieved by allocating a GPSI to any UE for which, based on subscription information, UE secondary authentication is required for one of the subscribed S/NSSAI(s)/DNN(s). Alternatively, a GPSI-like ID could be allocated to the UE by the serving SMF when a GPSI is not provided in the subscription information and the SMF needs to perform secondary authentication for the UE. </w:t>
      </w:r>
    </w:p>
    <w:p w14:paraId="596EEA5A" w14:textId="41374AD0" w:rsidR="00EB7C61" w:rsidRDefault="00EB7C61" w:rsidP="00150725">
      <w:pPr>
        <w:pStyle w:val="B1"/>
      </w:pPr>
      <w:ins w:id="30" w:author="NOKIA " w:date="2018-11-13T15:54:00Z">
        <w:r>
          <w:t xml:space="preserve">Editor’s Note: It is not clear why the solution places </w:t>
        </w:r>
      </w:ins>
      <w:ins w:id="31" w:author="NOKIA " w:date="2018-11-14T13:42:00Z">
        <w:r w:rsidR="00DD538C">
          <w:t>requirements</w:t>
        </w:r>
      </w:ins>
      <w:ins w:id="32" w:author="NOKIA " w:date="2018-11-13T15:54:00Z">
        <w:r>
          <w:t xml:space="preserve"> </w:t>
        </w:r>
      </w:ins>
      <w:ins w:id="33" w:author="NOKIA " w:date="2018-11-13T15:55:00Z">
        <w:r w:rsidR="00DD538C">
          <w:t xml:space="preserve">on the </w:t>
        </w:r>
        <w:r>
          <w:t>ID being the GPSI or GPSI like</w:t>
        </w:r>
      </w:ins>
      <w:ins w:id="34" w:author="NOKIA " w:date="2018-11-14T13:42:00Z">
        <w:r w:rsidR="00DD538C">
          <w:t>.</w:t>
        </w:r>
      </w:ins>
    </w:p>
    <w:p w14:paraId="18B30847" w14:textId="77777777" w:rsidR="00150725" w:rsidRDefault="00150725" w:rsidP="00150725">
      <w:pPr>
        <w:pStyle w:val="B1"/>
      </w:pPr>
      <w:r>
        <w:t>-</w:t>
      </w:r>
      <w:r>
        <w:tab/>
        <w:t>During the UE secondary authentication, the authentication SMF (H-SMF or V-SMF for LBO) provides the GPSI, S-NSSAI, and optionally PDU Session ID to the Slice-AAA in addition to the information currently provided. This enable an external Slice-AAA to create a context related to the authentication of a slice that may have one or more PDU sessions for triggering re-authentication and de-authorization.</w:t>
      </w:r>
    </w:p>
    <w:p w14:paraId="27514125" w14:textId="77777777" w:rsidR="00150725" w:rsidRPr="00CD60F8" w:rsidRDefault="00150725" w:rsidP="00150725">
      <w:pPr>
        <w:pStyle w:val="B1"/>
      </w:pPr>
      <w:r w:rsidRPr="00CD60F8">
        <w:t>-</w:t>
      </w:r>
      <w:r w:rsidRPr="00CD60F8">
        <w:tab/>
        <w:t xml:space="preserve">When secondary authentication is performed successfully, the Slice-AAA subscribes with the NEF (with GPSI, S-NSSAI, and PDU Session ID) for notification of the change of SMF </w:t>
      </w:r>
      <w:r>
        <w:t xml:space="preserve">the SMF should contact to </w:t>
      </w:r>
      <w:r w:rsidRPr="00CD60F8">
        <w:t xml:space="preserve">enable re-authentication. </w:t>
      </w:r>
      <w:r>
        <w:t>This is needed in order to ensure that the Slice-AAA contacts the correct SMF considering that a slice may have multiple PDU sessions which may be activated and released while the UE is authenticated for a slice (i.e. the PDU session that triggered the authentication may be released, and the Slice-AAA should be able to reach a different SMF for a PDU session corresponding to the S-NSSAI to trigger re-authentication)</w:t>
      </w:r>
    </w:p>
    <w:p w14:paraId="733CE881" w14:textId="77777777" w:rsidR="00150725" w:rsidRDefault="00150725" w:rsidP="00150725">
      <w:pPr>
        <w:pStyle w:val="B1"/>
      </w:pPr>
      <w:r>
        <w:t>-</w:t>
      </w:r>
      <w:r>
        <w:tab/>
        <w:t>for Rel. 15 secondary authentication, t</w:t>
      </w:r>
      <w:r w:rsidRPr="007B0C8B">
        <w:t xml:space="preserve">he information on a successful </w:t>
      </w:r>
      <w:r>
        <w:t xml:space="preserve">secondary </w:t>
      </w:r>
      <w:r w:rsidRPr="007B0C8B">
        <w:t xml:space="preserve">authentication/authorization between a UE and an SMF may be saved in SMF and/or </w:t>
      </w:r>
      <w:r>
        <w:t xml:space="preserve">UDM. In this solution, it is assumed that the information on successful authentication of a slice is stored in the UDM, and contains both the information on a previous successful authentication for a slice (S-NSSAI) and for a DN. </w:t>
      </w:r>
    </w:p>
    <w:p w14:paraId="02B08252" w14:textId="77777777" w:rsidR="00150725" w:rsidRDefault="00150725" w:rsidP="00150725">
      <w:pPr>
        <w:pStyle w:val="B1"/>
      </w:pPr>
      <w:r>
        <w:t>-</w:t>
      </w:r>
      <w:r>
        <w:tab/>
        <w:t xml:space="preserve">Upon establishment of a PDU session corresponding to an S-NSSAI, the </w:t>
      </w:r>
      <w:r w:rsidRPr="007B0C8B">
        <w:t>SMF check</w:t>
      </w:r>
      <w:r>
        <w:t>s</w:t>
      </w:r>
      <w:r w:rsidRPr="007B0C8B">
        <w:t xml:space="preserve"> whether the UE has </w:t>
      </w:r>
      <w:r>
        <w:t xml:space="preserve">already </w:t>
      </w:r>
      <w:r w:rsidRPr="007B0C8B">
        <w:t xml:space="preserve">been authenticated and/or authorized </w:t>
      </w:r>
      <w:r>
        <w:t xml:space="preserve">for the </w:t>
      </w:r>
      <w:r w:rsidRPr="007B0C8B">
        <w:t xml:space="preserve">same </w:t>
      </w:r>
      <w:r>
        <w:t xml:space="preserve">S-NSSAI by an SMF, in addition of checking if the UE has already been authenticated and/or authorized for the same DN. </w:t>
      </w:r>
    </w:p>
    <w:p w14:paraId="4884352B" w14:textId="77777777" w:rsidR="00150725" w:rsidRDefault="00150725" w:rsidP="00150725">
      <w:pPr>
        <w:pStyle w:val="B1"/>
      </w:pPr>
      <w:r>
        <w:t>-</w:t>
      </w:r>
      <w:r>
        <w:tab/>
        <w:t xml:space="preserve">if DNN authentication/authorization is required in addition to slice authentication, the secondary authentication is executed twice by the SMF within the same PDU session establishment procedure, based on the network slice credentials first, and based on the DNN-specific secondary authentication information. The SMF shall not </w:t>
      </w:r>
      <w:r>
        <w:lastRenderedPageBreak/>
        <w:t>authorize the PDU session establishment unless both authentication/and authorization succeed. If both authentications are needed, the UE in addition to the current SM PDU DN request container provides also the network slice credentials.</w:t>
      </w:r>
    </w:p>
    <w:p w14:paraId="12F88100" w14:textId="77777777" w:rsidR="00150725" w:rsidRDefault="00150725" w:rsidP="00150725">
      <w:pPr>
        <w:pStyle w:val="B1"/>
      </w:pPr>
      <w:r>
        <w:t>-</w:t>
      </w:r>
      <w:r>
        <w:tab/>
        <w:t>The slice-AAA may be part of the 5GC or may belong to the DN of the service provider offering the slice services.</w:t>
      </w:r>
    </w:p>
    <w:p w14:paraId="6279A754" w14:textId="77777777" w:rsidR="00150725" w:rsidRDefault="00150725" w:rsidP="00150725">
      <w:pPr>
        <w:pStyle w:val="B1"/>
      </w:pPr>
      <w:r>
        <w:t>-</w:t>
      </w:r>
      <w:r>
        <w:tab/>
        <w:t>De-authorization of a slice by the slice-AAA will trigger the PDU session release of all the PDU sessions corresponding to the slice.</w:t>
      </w:r>
    </w:p>
    <w:p w14:paraId="7015228C" w14:textId="77777777" w:rsidR="00150725" w:rsidRDefault="00150725" w:rsidP="00150725">
      <w:pPr>
        <w:pStyle w:val="B2"/>
      </w:pPr>
      <w:r>
        <w:t>-</w:t>
      </w:r>
      <w:r>
        <w:tab/>
        <w:t>When the Slice-AAA indicates revocation of a slice authorization, the Slice-AAA sends an indication to the NEF associated to the received GPSI, which in turn informs the SMF(s) serving the slice, and the PDU session(s) corresponding to that slice, that the PDU session(s) needs to be released.</w:t>
      </w:r>
    </w:p>
    <w:p w14:paraId="75DB3750" w14:textId="012D91F5" w:rsidR="00150725" w:rsidRDefault="00150725" w:rsidP="00150725">
      <w:pPr>
        <w:pStyle w:val="B1"/>
        <w:rPr>
          <w:ins w:id="35" w:author="NOKIA " w:date="2018-11-14T14:22:00Z"/>
        </w:rPr>
      </w:pPr>
      <w:r>
        <w:t>-</w:t>
      </w:r>
      <w:r>
        <w:tab/>
        <w:t>A failed slice authentication or a slice de-authentication triggers the SMF to inform the AMF that the S-NSSAI corresponding to one or more PDU sessions is not authorized. The AMF decides based on local policies whether to update the Allow NSSAI and indicate to the UE that the S-NSSAI is rejected.</w:t>
      </w:r>
    </w:p>
    <w:p w14:paraId="4C452065" w14:textId="68CF0C92" w:rsidR="00020618" w:rsidRDefault="00020618" w:rsidP="00150725">
      <w:pPr>
        <w:pStyle w:val="B1"/>
      </w:pPr>
      <w:bookmarkStart w:id="36" w:name="_Hlk530124124"/>
      <w:ins w:id="37" w:author="NOKIA " w:date="2018-11-14T14:22:00Z">
        <w:r>
          <w:t xml:space="preserve">Editor’s note: </w:t>
        </w:r>
      </w:ins>
      <w:ins w:id="38" w:author="NOKIA " w:date="2018-11-15T12:10:00Z">
        <w:r w:rsidR="00666EFC" w:rsidRPr="00666EFC">
          <w:t xml:space="preserve">Since the slice authorisation status is in the UDM and the ID of the SMF that is responsible for it is in the UDM, when all PDU sessions are deactivated it is </w:t>
        </w:r>
      </w:ins>
      <w:ins w:id="39" w:author="NOKIA " w:date="2018-11-16T09:32:00Z">
        <w:r w:rsidR="00E36C50">
          <w:t>not explained</w:t>
        </w:r>
      </w:ins>
      <w:ins w:id="40" w:author="NOKIA " w:date="2018-11-15T12:10:00Z">
        <w:r w:rsidR="00666EFC" w:rsidRPr="00666EFC">
          <w:t xml:space="preserve"> how the state in the UDM is cleaned up. </w:t>
        </w:r>
        <w:proofErr w:type="gramStart"/>
        <w:r w:rsidR="00666EFC" w:rsidRPr="00666EFC">
          <w:t>Also</w:t>
        </w:r>
        <w:proofErr w:type="gramEnd"/>
        <w:r w:rsidR="00666EFC" w:rsidRPr="00666EFC">
          <w:t xml:space="preserve"> it is not clear whether it is required to communicate to the AMF that no more sessions exist for the slice. When the UE releases all PDU sessions, there is no SMF for the UE so the UE registration with a slice cannot be revoked by contacting an SMF. This needs resolution</w:t>
        </w:r>
      </w:ins>
    </w:p>
    <w:p w14:paraId="75E5EBF9" w14:textId="77777777" w:rsidR="00150725" w:rsidRDefault="00150725" w:rsidP="00150725">
      <w:pPr>
        <w:pStyle w:val="Heading4"/>
      </w:pPr>
      <w:bookmarkStart w:id="41" w:name="_Toc528853471"/>
      <w:bookmarkEnd w:id="36"/>
      <w:r>
        <w:t>6.3.1.3</w:t>
      </w:r>
      <w:r>
        <w:tab/>
        <w:t>Procedures</w:t>
      </w:r>
      <w:bookmarkEnd w:id="41"/>
    </w:p>
    <w:p w14:paraId="109AAFAA" w14:textId="77777777" w:rsidR="00150725" w:rsidRPr="00166C2D" w:rsidRDefault="00150725" w:rsidP="00150725">
      <w:pPr>
        <w:pStyle w:val="EditorsNote"/>
        <w:rPr>
          <w:lang w:eastAsia="ko-KR"/>
        </w:rPr>
      </w:pPr>
      <w:r w:rsidRPr="00B76D84">
        <w:t>E</w:t>
      </w:r>
      <w:r w:rsidRPr="002A7E3D">
        <w:t>ditor's note:</w:t>
      </w:r>
      <w:r>
        <w:tab/>
      </w:r>
      <w:r>
        <w:rPr>
          <w:lang w:val="en-US"/>
        </w:rPr>
        <w:t xml:space="preserve">This clause describes </w:t>
      </w:r>
      <w:r>
        <w:rPr>
          <w:rFonts w:hint="eastAsia"/>
          <w:lang w:eastAsia="ko-KR"/>
        </w:rPr>
        <w:t xml:space="preserve">high-level </w:t>
      </w:r>
      <w:r>
        <w:t>procedures for the solution.</w:t>
      </w:r>
    </w:p>
    <w:p w14:paraId="1951B825" w14:textId="77777777" w:rsidR="00150725" w:rsidRDefault="00150725" w:rsidP="00150725">
      <w:pPr>
        <w:pStyle w:val="Heading5"/>
        <w:rPr>
          <w:lang w:eastAsia="zh-CN"/>
        </w:rPr>
      </w:pPr>
      <w:bookmarkStart w:id="42" w:name="_Toc528853472"/>
      <w:r>
        <w:rPr>
          <w:lang w:eastAsia="zh-CN"/>
        </w:rPr>
        <w:lastRenderedPageBreak/>
        <w:t>6.3.1.3.1</w:t>
      </w:r>
      <w:r>
        <w:rPr>
          <w:lang w:eastAsia="zh-CN"/>
        </w:rPr>
        <w:tab/>
        <w:t>Slice authentication at first PDU session establishment for the S-NSSAI</w:t>
      </w:r>
      <w:bookmarkEnd w:id="42"/>
    </w:p>
    <w:bookmarkStart w:id="43" w:name="_MON_1600513453"/>
    <w:bookmarkEnd w:id="43"/>
    <w:p w14:paraId="6F121D6F" w14:textId="77777777" w:rsidR="00150725" w:rsidRDefault="00150725" w:rsidP="00150725">
      <w:pPr>
        <w:pStyle w:val="TH"/>
      </w:pPr>
      <w:r w:rsidRPr="00050CA8">
        <w:object w:dxaOrig="9522" w:dyaOrig="7833" w14:anchorId="02905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5pt;height:383.8pt" o:ole="">
            <v:imagedata r:id="rId8" o:title=""/>
          </v:shape>
          <o:OLEObject Type="Embed" ProgID="Word.Picture.8" ShapeID="_x0000_i1025" DrawAspect="Content" ObjectID="_1604157049" r:id="rId9"/>
        </w:object>
      </w:r>
    </w:p>
    <w:p w14:paraId="25001BCB" w14:textId="77777777" w:rsidR="00150725" w:rsidRPr="001517C0" w:rsidRDefault="00150725" w:rsidP="00150725">
      <w:pPr>
        <w:pStyle w:val="TF"/>
      </w:pPr>
      <w:r w:rsidRPr="00050CA8">
        <w:t>Figure 4.3.2.3-1: PDU Session Establishment authentication/authorization</w:t>
      </w:r>
      <w:r>
        <w:t xml:space="preserve"> by a DN-AAA server</w:t>
      </w:r>
    </w:p>
    <w:p w14:paraId="103706F4" w14:textId="77777777" w:rsidR="00150725" w:rsidRDefault="00150725" w:rsidP="00150725">
      <w:pPr>
        <w:pStyle w:val="B1"/>
        <w:rPr>
          <w:lang w:eastAsia="zh-CN"/>
        </w:rPr>
      </w:pPr>
      <w:r>
        <w:rPr>
          <w:lang w:eastAsia="zh-CN"/>
        </w:rPr>
        <w:t>1.</w:t>
      </w:r>
      <w:r>
        <w:rPr>
          <w:lang w:eastAsia="zh-CN"/>
        </w:rPr>
        <w:tab/>
        <w:t>The UE registers with the network. Primary authentication is performed during the registration procedure</w:t>
      </w:r>
    </w:p>
    <w:p w14:paraId="2A1267B4" w14:textId="1F5AFC3F" w:rsidR="00150725" w:rsidRDefault="00150725" w:rsidP="00150725">
      <w:pPr>
        <w:pStyle w:val="B1"/>
        <w:rPr>
          <w:ins w:id="44" w:author="NOKIA " w:date="2018-11-14T16:04:00Z"/>
          <w:lang w:eastAsia="zh-CN"/>
        </w:rPr>
      </w:pPr>
      <w:r>
        <w:rPr>
          <w:lang w:eastAsia="zh-CN"/>
        </w:rPr>
        <w:t>2.</w:t>
      </w:r>
      <w:r>
        <w:rPr>
          <w:lang w:eastAsia="zh-CN"/>
        </w:rPr>
        <w:tab/>
        <w:t>The UE triggers PDU session establishment for an S-NSSAI (or for none and one is selected by the network)</w:t>
      </w:r>
    </w:p>
    <w:p w14:paraId="4A5D40C1" w14:textId="5078410A" w:rsidR="00B41A6F" w:rsidDel="00666EFC" w:rsidRDefault="0014702B" w:rsidP="00150725">
      <w:pPr>
        <w:pStyle w:val="B1"/>
        <w:rPr>
          <w:del w:id="45" w:author="NOKIA " w:date="2018-11-15T12:11:00Z"/>
          <w:lang w:eastAsia="zh-CN"/>
        </w:rPr>
      </w:pPr>
      <w:ins w:id="46" w:author="NOKIA " w:date="2018-11-15T12:11:00Z">
        <w:r>
          <w:rPr>
            <w:lang w:eastAsia="zh-CN"/>
          </w:rPr>
          <w:t xml:space="preserve">Editor’s note: </w:t>
        </w:r>
      </w:ins>
      <w:ins w:id="47" w:author="NOKIA " w:date="2018-11-15T14:16:00Z">
        <w:r>
          <w:rPr>
            <w:lang w:eastAsia="zh-CN"/>
          </w:rPr>
          <w:t>H</w:t>
        </w:r>
      </w:ins>
      <w:ins w:id="48" w:author="NOKIA " w:date="2018-11-15T12:11:00Z">
        <w:r w:rsidR="00666EFC" w:rsidRPr="00666EFC">
          <w:rPr>
            <w:lang w:eastAsia="zh-CN"/>
          </w:rPr>
          <w:t>ow this solution works for the case</w:t>
        </w:r>
      </w:ins>
      <w:ins w:id="49" w:author="NOKIA " w:date="2018-11-15T14:16:00Z">
        <w:r>
          <w:rPr>
            <w:lang w:eastAsia="zh-CN"/>
          </w:rPr>
          <w:t xml:space="preserve"> where</w:t>
        </w:r>
      </w:ins>
      <w:ins w:id="50" w:author="NOKIA " w:date="2018-11-15T12:11:00Z">
        <w:r w:rsidR="00666EFC" w:rsidRPr="00666EFC">
          <w:rPr>
            <w:lang w:eastAsia="zh-CN"/>
          </w:rPr>
          <w:t xml:space="preserve"> t</w:t>
        </w:r>
        <w:r w:rsidR="00666EFC">
          <w:rPr>
            <w:lang w:eastAsia="zh-CN"/>
          </w:rPr>
          <w:t>he UE provides no S-NSSAI?</w:t>
        </w:r>
        <w:r w:rsidR="00666EFC" w:rsidRPr="00666EFC">
          <w:rPr>
            <w:lang w:eastAsia="zh-CN"/>
          </w:rPr>
          <w:t xml:space="preserve"> e.g. how does the network determine that the UE requires further slice authentication? How is the UE knowing which credentials to </w:t>
        </w:r>
        <w:proofErr w:type="gramStart"/>
        <w:r w:rsidR="00666EFC" w:rsidRPr="00666EFC">
          <w:rPr>
            <w:lang w:eastAsia="zh-CN"/>
          </w:rPr>
          <w:t>use  the</w:t>
        </w:r>
        <w:proofErr w:type="gramEnd"/>
        <w:r w:rsidR="00666EFC" w:rsidRPr="00666EFC">
          <w:rPr>
            <w:lang w:eastAsia="zh-CN"/>
          </w:rPr>
          <w:t xml:space="preserve"> third party if no S-NSSAI is there to access the credentials in the UE?</w:t>
        </w:r>
      </w:ins>
    </w:p>
    <w:p w14:paraId="1F212C8D" w14:textId="77777777" w:rsidR="00150725" w:rsidRDefault="00150725" w:rsidP="00150725">
      <w:pPr>
        <w:pStyle w:val="B1"/>
        <w:rPr>
          <w:lang w:eastAsia="zh-CN"/>
        </w:rPr>
      </w:pPr>
      <w:r>
        <w:rPr>
          <w:lang w:eastAsia="zh-CN"/>
        </w:rPr>
        <w:t>3.</w:t>
      </w:r>
      <w:r>
        <w:rPr>
          <w:lang w:eastAsia="zh-CN"/>
        </w:rPr>
        <w:tab/>
        <w:t>The SMF determines that slice authentication is required and triggers secondary UE authentication for the S-NSSAI. Upon successful authentication, the SMF stores in the UDM for the S-NSSAI the status of the slice authentication and the SMF ID as the slice authenticator.</w:t>
      </w:r>
    </w:p>
    <w:p w14:paraId="56B6CDA0" w14:textId="77777777" w:rsidR="00150725" w:rsidRDefault="00150725" w:rsidP="00150725">
      <w:pPr>
        <w:pStyle w:val="B1"/>
        <w:rPr>
          <w:lang w:eastAsia="zh-CN"/>
        </w:rPr>
      </w:pPr>
      <w:r>
        <w:rPr>
          <w:lang w:eastAsia="zh-CN"/>
        </w:rPr>
        <w:t>4.</w:t>
      </w:r>
      <w:r>
        <w:rPr>
          <w:lang w:eastAsia="zh-CN"/>
        </w:rPr>
        <w:tab/>
        <w:t xml:space="preserve">[Optional] If DN authentication is also needed, the UE secondary authentication for the DNN is performed upon successful slice authentication.   </w:t>
      </w:r>
    </w:p>
    <w:p w14:paraId="3DFB5A01" w14:textId="12A75C5D" w:rsidR="00150725" w:rsidRDefault="00150725" w:rsidP="00150725">
      <w:pPr>
        <w:pStyle w:val="B1"/>
        <w:rPr>
          <w:ins w:id="51" w:author="NOKIA " w:date="2018-11-14T16:06:00Z"/>
          <w:lang w:eastAsia="zh-CN"/>
        </w:rPr>
      </w:pPr>
      <w:r>
        <w:rPr>
          <w:lang w:eastAsia="zh-CN"/>
        </w:rPr>
        <w:t>5.</w:t>
      </w:r>
      <w:r>
        <w:rPr>
          <w:lang w:eastAsia="zh-CN"/>
        </w:rPr>
        <w:tab/>
        <w:t xml:space="preserve">The Slice AAA server subscribes for event notification via the NEF to be informed of a change of SMF, </w:t>
      </w:r>
      <w:proofErr w:type="gramStart"/>
      <w:r>
        <w:rPr>
          <w:lang w:eastAsia="zh-CN"/>
        </w:rPr>
        <w:t>in order to</w:t>
      </w:r>
      <w:proofErr w:type="gramEnd"/>
      <w:r>
        <w:rPr>
          <w:lang w:eastAsia="zh-CN"/>
        </w:rPr>
        <w:t xml:space="preserve"> enable the AAA server to reach the correct entity for re-authentication and de-authorization.</w:t>
      </w:r>
    </w:p>
    <w:p w14:paraId="398F291D" w14:textId="57B15423" w:rsidR="00B41A6F" w:rsidDel="00666EFC" w:rsidRDefault="00666EFC" w:rsidP="00150725">
      <w:pPr>
        <w:pStyle w:val="B1"/>
        <w:rPr>
          <w:del w:id="52" w:author="NOKIA " w:date="2018-11-15T12:11:00Z"/>
          <w:lang w:eastAsia="zh-CN"/>
        </w:rPr>
      </w:pPr>
      <w:ins w:id="53" w:author="NOKIA " w:date="2018-11-15T12:11:00Z">
        <w:r w:rsidRPr="00666EFC">
          <w:rPr>
            <w:lang w:eastAsia="zh-CN"/>
          </w:rPr>
          <w:t xml:space="preserve">Editor’s note: When the UE disconnects, </w:t>
        </w:r>
      </w:ins>
      <w:ins w:id="54" w:author="NOKIA " w:date="2018-11-15T14:16:00Z">
        <w:r w:rsidR="0014702B">
          <w:rPr>
            <w:lang w:eastAsia="zh-CN"/>
          </w:rPr>
          <w:t>does the</w:t>
        </w:r>
      </w:ins>
      <w:ins w:id="55" w:author="NOKIA " w:date="2018-11-15T12:11:00Z">
        <w:r w:rsidR="0014702B">
          <w:rPr>
            <w:lang w:eastAsia="zh-CN"/>
          </w:rPr>
          <w:t xml:space="preserve"> AAA server g</w:t>
        </w:r>
      </w:ins>
      <w:ins w:id="56" w:author="NOKIA " w:date="2018-11-15T14:16:00Z">
        <w:r w:rsidR="0014702B">
          <w:rPr>
            <w:lang w:eastAsia="zh-CN"/>
          </w:rPr>
          <w:t>et</w:t>
        </w:r>
      </w:ins>
      <w:ins w:id="57" w:author="NOKIA " w:date="2018-11-15T12:11:00Z">
        <w:r w:rsidRPr="00666EFC">
          <w:rPr>
            <w:lang w:eastAsia="zh-CN"/>
          </w:rPr>
          <w:t xml:space="preserve"> notified there is no more SMF where to reach the UE to revoke the slice access?</w:t>
        </w:r>
      </w:ins>
    </w:p>
    <w:p w14:paraId="6EB89AE6" w14:textId="3B2E5AB9" w:rsidR="00150725" w:rsidRDefault="00150725" w:rsidP="00150725">
      <w:pPr>
        <w:pStyle w:val="B1"/>
        <w:rPr>
          <w:ins w:id="58" w:author="NOKIA " w:date="2018-11-14T16:07:00Z"/>
          <w:lang w:eastAsia="zh-CN"/>
        </w:rPr>
      </w:pPr>
      <w:r>
        <w:rPr>
          <w:lang w:eastAsia="zh-CN"/>
        </w:rPr>
        <w:t>6.</w:t>
      </w:r>
      <w:r>
        <w:rPr>
          <w:lang w:eastAsia="zh-CN"/>
        </w:rPr>
        <w:tab/>
        <w:t>The UE may establish an additional PDU session for the same S-NSSAI.</w:t>
      </w:r>
    </w:p>
    <w:p w14:paraId="7C5B4890" w14:textId="77777777" w:rsidR="00B41A6F" w:rsidRDefault="00B41A6F" w:rsidP="00150725">
      <w:pPr>
        <w:pStyle w:val="B1"/>
        <w:rPr>
          <w:lang w:eastAsia="zh-CN"/>
        </w:rPr>
      </w:pPr>
    </w:p>
    <w:p w14:paraId="3B1B4EC9" w14:textId="54FBC8F4" w:rsidR="00150725" w:rsidRDefault="00150725" w:rsidP="00150725">
      <w:pPr>
        <w:pStyle w:val="B1"/>
        <w:rPr>
          <w:ins w:id="59" w:author="NOKIA " w:date="2018-11-14T16:08:00Z"/>
          <w:lang w:eastAsia="zh-CN"/>
        </w:rPr>
      </w:pPr>
      <w:r>
        <w:rPr>
          <w:lang w:eastAsia="zh-CN"/>
        </w:rPr>
        <w:lastRenderedPageBreak/>
        <w:t>7.</w:t>
      </w:r>
      <w:r>
        <w:rPr>
          <w:lang w:eastAsia="zh-CN"/>
        </w:rPr>
        <w:tab/>
        <w:t>Since the SMF for this PDU session may be different from the SMF of previous PDU sessions for the same S-NSSAI, the SMF checks the slice authentication status in the UDM. If no slice authentication is required, the SMF ID is stored in the UDM as serving the S-NSSAI in addition to other SMF IDs serving the same S-NSSAI.</w:t>
      </w:r>
    </w:p>
    <w:p w14:paraId="5A59103B" w14:textId="28BC57AA" w:rsidR="00B41A6F" w:rsidRDefault="00B41A6F" w:rsidP="00150725">
      <w:pPr>
        <w:pStyle w:val="B1"/>
        <w:rPr>
          <w:lang w:eastAsia="zh-CN"/>
        </w:rPr>
      </w:pPr>
    </w:p>
    <w:p w14:paraId="21AA37C8" w14:textId="77777777" w:rsidR="00150725" w:rsidRDefault="00150725" w:rsidP="00150725">
      <w:pPr>
        <w:pStyle w:val="B1"/>
        <w:rPr>
          <w:lang w:eastAsia="zh-CN"/>
        </w:rPr>
      </w:pPr>
      <w:r>
        <w:rPr>
          <w:lang w:eastAsia="zh-CN"/>
        </w:rPr>
        <w:t>8.</w:t>
      </w:r>
      <w:r>
        <w:rPr>
          <w:lang w:eastAsia="zh-CN"/>
        </w:rPr>
        <w:tab/>
        <w:t>[Optional] If slice authentication or DN authentication is needed, the SMF triggers the secondary authentication.</w:t>
      </w:r>
    </w:p>
    <w:p w14:paraId="1A2AC76E" w14:textId="77777777" w:rsidR="00150725" w:rsidRDefault="00150725" w:rsidP="00150725">
      <w:pPr>
        <w:pStyle w:val="Heading4"/>
      </w:pPr>
      <w:bookmarkStart w:id="60" w:name="_Toc528853473"/>
      <w:r>
        <w:t>6</w:t>
      </w:r>
      <w:r w:rsidRPr="00B97AC8">
        <w:t>.</w:t>
      </w:r>
      <w:r>
        <w:t>3.1</w:t>
      </w:r>
      <w:r w:rsidRPr="00B97AC8">
        <w:t>.</w:t>
      </w:r>
      <w:r>
        <w:t>4</w:t>
      </w:r>
      <w:r w:rsidRPr="00B97AC8">
        <w:tab/>
      </w:r>
      <w:r w:rsidRPr="00D54828">
        <w:t>Impacts on existing entities and interfaces</w:t>
      </w:r>
      <w:bookmarkEnd w:id="60"/>
    </w:p>
    <w:p w14:paraId="76317D48" w14:textId="77777777" w:rsidR="00150725" w:rsidRPr="005D2FE0" w:rsidRDefault="00150725" w:rsidP="00150725">
      <w:pPr>
        <w:pStyle w:val="EditorsNote"/>
      </w:pPr>
      <w:r w:rsidRPr="00B76D84">
        <w:t>E</w:t>
      </w:r>
      <w:r w:rsidRPr="002A7E3D">
        <w:t>ditor's note:</w:t>
      </w:r>
      <w:r w:rsidRPr="005D2FE0">
        <w:tab/>
        <w:t xml:space="preserve">This </w:t>
      </w:r>
      <w:r>
        <w:t>clause </w:t>
      </w:r>
      <w:r w:rsidRPr="005D2FE0">
        <w:t>describes impacts on existing entities and interfaces.</w:t>
      </w:r>
    </w:p>
    <w:p w14:paraId="63A02771" w14:textId="77777777" w:rsidR="00150725" w:rsidRDefault="00150725" w:rsidP="00150725">
      <w:r w:rsidRPr="008821F1">
        <w:t>Impacted functions:</w:t>
      </w:r>
    </w:p>
    <w:p w14:paraId="121616A9" w14:textId="77777777" w:rsidR="00150725" w:rsidRDefault="00150725" w:rsidP="00150725">
      <w:pPr>
        <w:pStyle w:val="B1"/>
      </w:pPr>
      <w:r>
        <w:t>-</w:t>
      </w:r>
      <w:r>
        <w:tab/>
      </w:r>
      <w:r w:rsidRPr="008821F1">
        <w:t xml:space="preserve">UE: </w:t>
      </w:r>
      <w:r>
        <w:t>support of S-NSSAI-based secondary authentication in addition/parallel to secondary authentication for a DN.</w:t>
      </w:r>
    </w:p>
    <w:p w14:paraId="7470077D" w14:textId="77777777" w:rsidR="00150725" w:rsidRDefault="00150725" w:rsidP="00150725">
      <w:pPr>
        <w:pStyle w:val="B1"/>
      </w:pPr>
      <w:r>
        <w:t>-</w:t>
      </w:r>
      <w:r>
        <w:tab/>
      </w:r>
      <w:r w:rsidRPr="008821F1">
        <w:t xml:space="preserve">AMF: </w:t>
      </w:r>
      <w:r>
        <w:t>if slice authentication fails, SMF may inform AMF that the authentication for the S-NSSAI failed and the AMF may, based on local policies, remove the S-NSSAI from the Allowed NSSAI.</w:t>
      </w:r>
    </w:p>
    <w:p w14:paraId="08DC4C29" w14:textId="77777777" w:rsidR="00150725" w:rsidRDefault="00150725" w:rsidP="00150725">
      <w:pPr>
        <w:pStyle w:val="B1"/>
      </w:pPr>
      <w:r>
        <w:t>-</w:t>
      </w:r>
      <w:r>
        <w:tab/>
        <w:t>SMF</w:t>
      </w:r>
      <w:r w:rsidRPr="008821F1">
        <w:t xml:space="preserve">: </w:t>
      </w:r>
      <w:r>
        <w:t xml:space="preserve">support slice authentication in addition to secondary authentication for DN. SMF to verify slice authentication status in UDM. </w:t>
      </w:r>
    </w:p>
    <w:p w14:paraId="06627D37" w14:textId="77777777" w:rsidR="00150725" w:rsidRDefault="00150725" w:rsidP="00150725">
      <w:pPr>
        <w:pStyle w:val="B1"/>
      </w:pPr>
      <w:r>
        <w:t>-</w:t>
      </w:r>
      <w:r>
        <w:tab/>
        <w:t xml:space="preserve">AAA server: support of interaction with NEF for subscription to slice and DN related events (e.g. change of PSA) </w:t>
      </w:r>
      <w:proofErr w:type="gramStart"/>
      <w:r>
        <w:t>in order to</w:t>
      </w:r>
      <w:proofErr w:type="gramEnd"/>
      <w:r>
        <w:t xml:space="preserve"> allow the AA server to be up to date with the PSA where to send re-authentication requests or de-authorization requests</w:t>
      </w:r>
    </w:p>
    <w:p w14:paraId="0B6A62ED" w14:textId="77777777" w:rsidR="00150725" w:rsidRDefault="00150725" w:rsidP="00150725">
      <w:pPr>
        <w:pStyle w:val="Heading4"/>
      </w:pPr>
      <w:bookmarkStart w:id="61" w:name="_Toc528853474"/>
      <w:r>
        <w:t>6</w:t>
      </w:r>
      <w:r w:rsidRPr="00B97AC8">
        <w:t>.</w:t>
      </w:r>
      <w:r>
        <w:t>3.1</w:t>
      </w:r>
      <w:r w:rsidRPr="00B97AC8">
        <w:t>.</w:t>
      </w:r>
      <w:r>
        <w:t>5</w:t>
      </w:r>
      <w:r w:rsidRPr="00B97AC8">
        <w:tab/>
      </w:r>
      <w:r>
        <w:t>Evaluation</w:t>
      </w:r>
      <w:bookmarkEnd w:id="61"/>
    </w:p>
    <w:p w14:paraId="0B61DD91" w14:textId="77777777" w:rsidR="00150725" w:rsidRPr="005D2FE0" w:rsidRDefault="00150725" w:rsidP="00150725">
      <w:pPr>
        <w:pStyle w:val="EditorsNote"/>
      </w:pPr>
      <w:r w:rsidRPr="00B76D84">
        <w:t>E</w:t>
      </w:r>
      <w:r w:rsidRPr="002A7E3D">
        <w:t>ditor's note:</w:t>
      </w:r>
      <w:r w:rsidRPr="005D2FE0">
        <w:tab/>
        <w:t xml:space="preserve">This </w:t>
      </w:r>
      <w:r>
        <w:t>clause </w:t>
      </w:r>
      <w:r w:rsidRPr="005D2FE0">
        <w:t>provides an evaluation of the solution.</w:t>
      </w:r>
    </w:p>
    <w:p w14:paraId="7C707DA0" w14:textId="5AD9F1C6" w:rsidR="00150725" w:rsidRDefault="00457836">
      <w:pPr>
        <w:rPr>
          <w:ins w:id="62" w:author="NOKIA " w:date="2018-11-13T15:09:00Z"/>
        </w:rPr>
      </w:pPr>
      <w:ins w:id="63" w:author="NOKIA " w:date="2018-11-13T15:09:00Z">
        <w:r>
          <w:t xml:space="preserve">This solution is based on this assumption as stated in clause </w:t>
        </w:r>
        <w:r w:rsidRPr="00457836">
          <w:t>6.3.1.1</w:t>
        </w:r>
        <w:r>
          <w:t>:</w:t>
        </w:r>
      </w:ins>
    </w:p>
    <w:p w14:paraId="13220A76" w14:textId="5C87C479" w:rsidR="00457836" w:rsidRDefault="00457836">
      <w:pPr>
        <w:rPr>
          <w:ins w:id="64" w:author="NOKIA " w:date="2018-11-12T15:30:00Z"/>
        </w:rPr>
      </w:pPr>
      <w:ins w:id="65" w:author="NOKIA " w:date="2018-11-13T15:09:00Z">
        <w:r>
          <w:t>“In this solution it is assumed that connectivity to a slice implies the establishment of at least one PDU session”</w:t>
        </w:r>
      </w:ins>
    </w:p>
    <w:p w14:paraId="4C3E9E3C" w14:textId="7B03BB61" w:rsidR="00BE384A" w:rsidRDefault="00457836" w:rsidP="00CB7144">
      <w:pPr>
        <w:rPr>
          <w:ins w:id="66" w:author="NOKIA " w:date="2018-11-13T15:10:00Z"/>
        </w:rPr>
      </w:pPr>
      <w:ins w:id="67" w:author="NOKIA " w:date="2018-11-13T15:09:00Z">
        <w:r>
          <w:t xml:space="preserve">Therefore, if a UE registers but does not establish </w:t>
        </w:r>
      </w:ins>
      <w:ins w:id="68" w:author="NOKIA " w:date="2018-11-13T15:10:00Z">
        <w:r>
          <w:t>a PDU session, it can register with any number of slices that can require Slice specific authentication based on establishing a PDU session, regardless of its authorisation status.</w:t>
        </w:r>
      </w:ins>
    </w:p>
    <w:p w14:paraId="59386435" w14:textId="5DCCFE49" w:rsidR="00457836" w:rsidRDefault="00457836" w:rsidP="00CB7144">
      <w:pPr>
        <w:rPr>
          <w:ins w:id="69" w:author="NOKIA " w:date="2018-11-14T16:08:00Z"/>
        </w:rPr>
      </w:pPr>
      <w:ins w:id="70" w:author="NOKIA " w:date="2018-11-13T15:10:00Z">
        <w:r>
          <w:t xml:space="preserve">Also, this solution causes the </w:t>
        </w:r>
      </w:ins>
      <w:ins w:id="71" w:author="NOKIA " w:date="2018-11-13T15:11:00Z">
        <w:r>
          <w:t xml:space="preserve">potential selection of an AMF supporting slices the UE is not authorised to use after secondary authentication. </w:t>
        </w:r>
      </w:ins>
      <w:ins w:id="72" w:author="NOKIA " w:date="2018-11-13T15:12:00Z">
        <w:r>
          <w:t>After the results of a secondary authentications for a slice are reported the AMF may need to trigger a AMF re</w:t>
        </w:r>
      </w:ins>
      <w:ins w:id="73" w:author="NOKIA " w:date="2018-11-15T12:14:00Z">
        <w:r w:rsidR="00666EFC">
          <w:t>-</w:t>
        </w:r>
        <w:proofErr w:type="gramStart"/>
        <w:r w:rsidR="00666EFC">
          <w:t>allocation</w:t>
        </w:r>
        <w:r w:rsidR="00666EFC" w:rsidDel="00666EFC">
          <w:t xml:space="preserve"> </w:t>
        </w:r>
      </w:ins>
      <w:ins w:id="74" w:author="NOKIA " w:date="2018-11-13T15:13:00Z">
        <w:r>
          <w:t>.</w:t>
        </w:r>
        <w:proofErr w:type="gramEnd"/>
        <w:r>
          <w:t xml:space="preserve">  Since this is done independently based on results of SM </w:t>
        </w:r>
      </w:ins>
      <w:ins w:id="75" w:author="NOKIA " w:date="2018-11-13T15:14:00Z">
        <w:r>
          <w:t>interactions</w:t>
        </w:r>
      </w:ins>
      <w:ins w:id="76" w:author="NOKIA " w:date="2018-11-13T15:13:00Z">
        <w:r>
          <w:t>, this can take place several times</w:t>
        </w:r>
      </w:ins>
      <w:ins w:id="77" w:author="NOKIA " w:date="2018-11-13T15:14:00Z">
        <w:r>
          <w:t xml:space="preserve"> before a stable AMF is found for the authorised slices.</w:t>
        </w:r>
      </w:ins>
    </w:p>
    <w:p w14:paraId="2901D700" w14:textId="72232E61" w:rsidR="00B41A6F" w:rsidRDefault="00B41A6F" w:rsidP="00CB7144">
      <w:pPr>
        <w:rPr>
          <w:ins w:id="78" w:author="NOKIA " w:date="2018-11-14T16:11:00Z"/>
        </w:rPr>
      </w:pPr>
      <w:ins w:id="79" w:author="NOKIA " w:date="2018-11-14T16:08:00Z">
        <w:r>
          <w:t xml:space="preserve">The solution requires storing the authentication status in the UDM. If </w:t>
        </w:r>
      </w:ins>
      <w:ins w:id="80" w:author="NOKIA " w:date="2018-11-14T16:09:00Z">
        <w:r>
          <w:t>the UE disconnects the PDU sessions, and therefore the AAA server cannot revoke the slice authentication</w:t>
        </w:r>
      </w:ins>
      <w:ins w:id="81" w:author="NOKIA " w:date="2018-11-14T16:10:00Z">
        <w:r>
          <w:t xml:space="preserve"> and there is no SMF for the UE</w:t>
        </w:r>
      </w:ins>
      <w:ins w:id="82" w:author="NOKIA " w:date="2018-11-14T16:09:00Z">
        <w:r>
          <w:t>, this slice authentication</w:t>
        </w:r>
      </w:ins>
      <w:ins w:id="83" w:author="NOKIA " w:date="2018-11-14T16:10:00Z">
        <w:r>
          <w:t xml:space="preserve"> and authorisation</w:t>
        </w:r>
      </w:ins>
      <w:ins w:id="84" w:author="NOKIA " w:date="2018-11-14T16:09:00Z">
        <w:r>
          <w:t xml:space="preserve"> status</w:t>
        </w:r>
      </w:ins>
      <w:ins w:id="85" w:author="NOKIA " w:date="2018-11-14T16:10:00Z">
        <w:r>
          <w:t xml:space="preserve"> in UDM</w:t>
        </w:r>
      </w:ins>
      <w:ins w:id="86" w:author="NOKIA " w:date="2018-11-14T16:09:00Z">
        <w:r>
          <w:t xml:space="preserve"> says the U</w:t>
        </w:r>
      </w:ins>
      <w:ins w:id="87" w:author="NOKIA " w:date="2018-11-14T16:10:00Z">
        <w:r>
          <w:t>E</w:t>
        </w:r>
      </w:ins>
      <w:ins w:id="88" w:author="NOKIA " w:date="2018-11-14T16:09:00Z">
        <w:r>
          <w:t xml:space="preserve"> is authorised to use the slice</w:t>
        </w:r>
      </w:ins>
      <w:ins w:id="89" w:author="NOKIA " w:date="2018-11-14T16:10:00Z">
        <w:r>
          <w:t xml:space="preserve"> wrongly and therefore the UE when it next uses the slice will check the status in the UDM and this will say</w:t>
        </w:r>
      </w:ins>
      <w:ins w:id="90" w:author="NOKIA " w:date="2018-11-14T16:11:00Z">
        <w:r>
          <w:t xml:space="preserve"> the UE is authorised.</w:t>
        </w:r>
      </w:ins>
    </w:p>
    <w:p w14:paraId="6F770B37" w14:textId="168E8220" w:rsidR="00B41A6F" w:rsidRDefault="00B41A6F" w:rsidP="00CB7144">
      <w:pPr>
        <w:rPr>
          <w:ins w:id="91" w:author="NOKIA " w:date="2018-11-14T16:31:00Z"/>
        </w:rPr>
      </w:pPr>
      <w:proofErr w:type="gramStart"/>
      <w:ins w:id="92" w:author="NOKIA " w:date="2018-11-14T16:11:00Z">
        <w:r>
          <w:t>If</w:t>
        </w:r>
        <w:proofErr w:type="gramEnd"/>
        <w:r>
          <w:t xml:space="preserve"> however the solution implies that when the UE disconnects all PDU sessions, it has also to update the UDM</w:t>
        </w:r>
      </w:ins>
      <w:ins w:id="93" w:author="NOKIA " w:date="2018-11-14T16:12:00Z">
        <w:r>
          <w:t xml:space="preserve"> and remove the slice authentication status, then for UEs that activate and </w:t>
        </w:r>
      </w:ins>
      <w:ins w:id="94" w:author="NOKIA " w:date="2018-11-14T16:13:00Z">
        <w:r>
          <w:t>deactivates</w:t>
        </w:r>
      </w:ins>
      <w:ins w:id="95" w:author="NOKIA " w:date="2018-11-14T16:12:00Z">
        <w:r>
          <w:t xml:space="preserve"> the slice PDU session(s) frequently it means the slice</w:t>
        </w:r>
      </w:ins>
      <w:ins w:id="96" w:author="NOKIA " w:date="2018-11-14T16:13:00Z">
        <w:r>
          <w:t xml:space="preserve"> authentication has to happen frequently and this impacts UDM signalling and overall increase of signalling.</w:t>
        </w:r>
      </w:ins>
    </w:p>
    <w:p w14:paraId="16F239B0" w14:textId="0F0ACF9B" w:rsidR="00FC41A2" w:rsidRDefault="00FC41A2" w:rsidP="00CB7144">
      <w:pPr>
        <w:rPr>
          <w:ins w:id="97" w:author="NOKIA " w:date="2018-11-14T16:32:00Z"/>
        </w:rPr>
      </w:pPr>
      <w:ins w:id="98" w:author="NOKIA " w:date="2018-11-14T16:31:00Z">
        <w:r>
          <w:t xml:space="preserve">For the roaming </w:t>
        </w:r>
      </w:ins>
      <w:ins w:id="99" w:author="NOKIA " w:date="2018-11-14T16:32:00Z">
        <w:r>
          <w:t>LBO case: it is not clear how the SMF understands secondary authentication is required.</w:t>
        </w:r>
      </w:ins>
      <w:ins w:id="100" w:author="NOKIA " w:date="2018-11-15T12:15:00Z">
        <w:r w:rsidR="00666EFC">
          <w:t xml:space="preserve"> It is also not clear when it is the SMF that is triggering the Authentication for the case the UE does not provide the S-NSSAI.</w:t>
        </w:r>
      </w:ins>
    </w:p>
    <w:p w14:paraId="18FB92EB" w14:textId="537DFCC6" w:rsidR="00457836" w:rsidRDefault="00457836" w:rsidP="00CB7144">
      <w:pPr>
        <w:rPr>
          <w:ins w:id="101" w:author="NOKIA " w:date="2018-11-13T15:15:00Z"/>
        </w:rPr>
      </w:pPr>
      <w:ins w:id="102" w:author="NOKIA " w:date="2018-11-13T15:14:00Z">
        <w:r>
          <w:t>F</w:t>
        </w:r>
      </w:ins>
      <w:ins w:id="103" w:author="NOKIA " w:date="2018-11-13T15:15:00Z">
        <w:r>
          <w:t>rom the standpoint of potential business issues operators may face we can include:</w:t>
        </w:r>
      </w:ins>
    </w:p>
    <w:p w14:paraId="4D3EA715" w14:textId="77777777" w:rsidR="00857318" w:rsidRPr="00857318" w:rsidRDefault="00857318" w:rsidP="00857318">
      <w:pPr>
        <w:rPr>
          <w:ins w:id="104" w:author="NOKIA " w:date="2018-11-13T15:42:00Z"/>
          <w:lang w:val="en-US"/>
        </w:rPr>
      </w:pPr>
      <w:ins w:id="105" w:author="NOKIA " w:date="2018-11-13T15:42:00Z">
        <w:r w:rsidRPr="00857318">
          <w:rPr>
            <w:lang w:val="en-US"/>
          </w:rPr>
          <w:t>TS 23.501 states “The AMF instance serving the UE logically belongs to each of the Network Slice instances serving the UE, i.e. this AMF instance is common to the Network Slice inst</w:t>
        </w:r>
        <w:r>
          <w:rPr>
            <w:lang w:val="en-US"/>
          </w:rPr>
          <w:t>ances serving a UE.” Thus, if there is</w:t>
        </w:r>
        <w:r w:rsidRPr="00857318">
          <w:rPr>
            <w:lang w:val="en-US"/>
          </w:rPr>
          <w:t xml:space="preserve"> delay authorizing and authenticating with the 3rd party until PDU Session establishment, the UE will, </w:t>
        </w:r>
        <w:proofErr w:type="gramStart"/>
        <w:r w:rsidRPr="00857318">
          <w:rPr>
            <w:lang w:val="en-US"/>
          </w:rPr>
          <w:t>by virtue of</w:t>
        </w:r>
        <w:proofErr w:type="gramEnd"/>
        <w:r w:rsidRPr="00857318">
          <w:rPr>
            <w:lang w:val="en-US"/>
          </w:rPr>
          <w:t xml:space="preserve"> its NAS signaling with the AMF, consume slice resources without being authorized or authenticated.</w:t>
        </w:r>
      </w:ins>
    </w:p>
    <w:p w14:paraId="779CBC26" w14:textId="77777777" w:rsidR="00857318" w:rsidRDefault="00857318" w:rsidP="00857318">
      <w:pPr>
        <w:rPr>
          <w:ins w:id="106" w:author="NOKIA " w:date="2018-11-13T15:42:00Z"/>
          <w:lang w:val="en-US"/>
        </w:rPr>
      </w:pPr>
      <w:ins w:id="107" w:author="NOKIA " w:date="2018-11-13T15:42:00Z">
        <w:r w:rsidRPr="00857318">
          <w:rPr>
            <w:lang w:val="en-US"/>
          </w:rPr>
          <w:t>Some IoT UE</w:t>
        </w:r>
        <w:r>
          <w:rPr>
            <w:lang w:val="en-US"/>
          </w:rPr>
          <w:t xml:space="preserve">’s might never, </w:t>
        </w:r>
        <w:r w:rsidRPr="00857318">
          <w:rPr>
            <w:lang w:val="en-US"/>
          </w:rPr>
          <w:t>establish a PDU Session. For example, consider a tracking device.  The device might only perform periodic registration updates so that a 3rd party server can subscribe, via the NEF, to the UE’s current location. Thus, if we if we only support secondary authorization and authentication at PDU session establishment, secondary authentication would not be possible for these devices.</w:t>
        </w:r>
      </w:ins>
    </w:p>
    <w:p w14:paraId="479D93B4" w14:textId="386C1B11" w:rsidR="00457836" w:rsidRDefault="00857318" w:rsidP="00457836">
      <w:pPr>
        <w:rPr>
          <w:ins w:id="108" w:author="NOKIA " w:date="2018-11-13T15:16:00Z"/>
          <w:color w:val="auto"/>
          <w:lang w:val="en-US" w:eastAsia="en-GB"/>
        </w:rPr>
      </w:pPr>
      <w:ins w:id="109" w:author="NOKIA " w:date="2018-11-13T15:43:00Z">
        <w:r>
          <w:rPr>
            <w:lang w:val="en-US"/>
          </w:rPr>
          <w:lastRenderedPageBreak/>
          <w:t>T</w:t>
        </w:r>
      </w:ins>
      <w:ins w:id="110" w:author="NOKIA " w:date="2018-11-13T15:16:00Z">
        <w:r w:rsidR="00457836">
          <w:rPr>
            <w:lang w:val="en-US"/>
          </w:rPr>
          <w:t>his solution would allow a UE</w:t>
        </w:r>
      </w:ins>
      <w:ins w:id="111" w:author="NOKIA " w:date="2018-11-13T15:17:00Z">
        <w:r w:rsidR="00457836">
          <w:rPr>
            <w:lang w:val="en-US"/>
          </w:rPr>
          <w:t xml:space="preserve"> that does not execute PDU session establishmen</w:t>
        </w:r>
        <w:r>
          <w:rPr>
            <w:lang w:val="en-US"/>
          </w:rPr>
          <w:t>t to use SMS</w:t>
        </w:r>
        <w:r w:rsidR="00457836">
          <w:rPr>
            <w:lang w:val="en-US"/>
          </w:rPr>
          <w:t xml:space="preserve"> without it being authorize</w:t>
        </w:r>
      </w:ins>
      <w:ins w:id="112" w:author="NOKIA " w:date="2018-11-13T15:44:00Z">
        <w:r>
          <w:rPr>
            <w:lang w:val="en-US"/>
          </w:rPr>
          <w:t>d</w:t>
        </w:r>
      </w:ins>
      <w:ins w:id="113" w:author="NOKIA " w:date="2018-11-13T15:17:00Z">
        <w:r w:rsidR="00457836">
          <w:rPr>
            <w:lang w:val="en-US"/>
          </w:rPr>
          <w:t xml:space="preserve"> by the third party. In this case then will th</w:t>
        </w:r>
      </w:ins>
      <w:ins w:id="114" w:author="NOKIA " w:date="2018-11-13T15:16:00Z">
        <w:r w:rsidR="00457836">
          <w:rPr>
            <w:lang w:val="en-US"/>
          </w:rPr>
          <w:t xml:space="preserve">e operator charge the third party for SMS even if the subscriber would have been </w:t>
        </w:r>
      </w:ins>
      <w:ins w:id="115" w:author="NOKIA " w:date="2018-11-13T15:18:00Z">
        <w:r w:rsidR="00457836">
          <w:rPr>
            <w:lang w:val="en-US"/>
          </w:rPr>
          <w:t xml:space="preserve">rejected? In practice, </w:t>
        </w:r>
      </w:ins>
      <w:ins w:id="116" w:author="NOKIA " w:date="2018-11-13T15:16:00Z">
        <w:r w:rsidR="00457836">
          <w:rPr>
            <w:lang w:val="en-US"/>
          </w:rPr>
          <w:t>the third par</w:t>
        </w:r>
      </w:ins>
      <w:ins w:id="117" w:author="NOKIA " w:date="2018-11-13T15:18:00Z">
        <w:r w:rsidR="00861606">
          <w:rPr>
            <w:lang w:val="en-US"/>
          </w:rPr>
          <w:t>t</w:t>
        </w:r>
      </w:ins>
      <w:ins w:id="118" w:author="NOKIA " w:date="2018-11-13T15:16:00Z">
        <w:r w:rsidR="00457836">
          <w:rPr>
            <w:lang w:val="en-US"/>
          </w:rPr>
          <w:t>y may disconnect the subscriber from</w:t>
        </w:r>
      </w:ins>
      <w:ins w:id="119" w:author="NOKIA " w:date="2018-11-13T15:18:00Z">
        <w:r w:rsidR="00861606">
          <w:rPr>
            <w:lang w:val="en-US"/>
          </w:rPr>
          <w:t xml:space="preserve"> authorization to use its </w:t>
        </w:r>
      </w:ins>
      <w:ins w:id="120" w:author="NOKIA " w:date="2018-11-13T15:19:00Z">
        <w:r w:rsidR="00861606">
          <w:rPr>
            <w:lang w:val="en-US"/>
          </w:rPr>
          <w:t>slice,</w:t>
        </w:r>
      </w:ins>
      <w:ins w:id="121" w:author="NOKIA " w:date="2018-11-13T15:16:00Z">
        <w:r w:rsidR="00457836">
          <w:rPr>
            <w:lang w:val="en-US"/>
          </w:rPr>
          <w:t xml:space="preserve"> but the</w:t>
        </w:r>
      </w:ins>
      <w:ins w:id="122" w:author="NOKIA " w:date="2018-11-13T15:19:00Z">
        <w:r w:rsidR="00861606">
          <w:rPr>
            <w:lang w:val="en-US"/>
          </w:rPr>
          <w:t xml:space="preserve"> UE</w:t>
        </w:r>
      </w:ins>
      <w:ins w:id="123" w:author="NOKIA " w:date="2018-11-13T15:16:00Z">
        <w:r w:rsidR="00457836">
          <w:rPr>
            <w:lang w:val="en-US"/>
          </w:rPr>
          <w:t xml:space="preserve"> can use SMS forever</w:t>
        </w:r>
      </w:ins>
      <w:ins w:id="124" w:author="NOKIA " w:date="2018-11-13T15:20:00Z">
        <w:r w:rsidR="00861606">
          <w:rPr>
            <w:lang w:val="en-US"/>
          </w:rPr>
          <w:t xml:space="preserve"> in IoT slice</w:t>
        </w:r>
      </w:ins>
      <w:ins w:id="125" w:author="NOKIA " w:date="2018-11-13T15:16:00Z">
        <w:r w:rsidR="00457836">
          <w:rPr>
            <w:lang w:val="en-US"/>
          </w:rPr>
          <w:t xml:space="preserve"> (unless the third party</w:t>
        </w:r>
        <w:r w:rsidR="00861606">
          <w:rPr>
            <w:lang w:val="en-US"/>
          </w:rPr>
          <w:t xml:space="preserve"> tells the operator to remove t</w:t>
        </w:r>
        <w:r w:rsidR="00457836">
          <w:rPr>
            <w:lang w:val="en-US"/>
          </w:rPr>
          <w:t xml:space="preserve">he SUPI </w:t>
        </w:r>
      </w:ins>
      <w:ins w:id="126" w:author="NOKIA " w:date="2018-11-13T15:20:00Z">
        <w:r w:rsidR="00861606">
          <w:rPr>
            <w:lang w:val="en-US"/>
          </w:rPr>
          <w:t xml:space="preserve">to be authorized to register for IoT </w:t>
        </w:r>
      </w:ins>
      <w:ins w:id="127" w:author="NOKIA " w:date="2018-11-13T15:16:00Z">
        <w:r w:rsidR="00457836">
          <w:rPr>
            <w:lang w:val="en-US"/>
          </w:rPr>
          <w:t>from UDM – but then we lose most of the value of the solution</w:t>
        </w:r>
      </w:ins>
      <w:ins w:id="128" w:author="NOKIA " w:date="2018-11-13T15:18:00Z">
        <w:r w:rsidR="00861606">
          <w:rPr>
            <w:lang w:val="en-US"/>
          </w:rPr>
          <w:t xml:space="preserve"> which is to </w:t>
        </w:r>
      </w:ins>
      <w:ins w:id="129" w:author="NOKIA " w:date="2018-11-13T15:19:00Z">
        <w:r w:rsidR="00861606">
          <w:rPr>
            <w:lang w:val="en-US"/>
          </w:rPr>
          <w:t>outsource the subscription management without requiring updating UDM information</w:t>
        </w:r>
      </w:ins>
      <w:ins w:id="130" w:author="NOKIA " w:date="2018-11-13T15:16:00Z">
        <w:r w:rsidR="00457836">
          <w:rPr>
            <w:lang w:val="en-US"/>
          </w:rPr>
          <w:t>)</w:t>
        </w:r>
      </w:ins>
    </w:p>
    <w:p w14:paraId="2357142B" w14:textId="312EE6CD" w:rsidR="00457836" w:rsidRDefault="00E426DA" w:rsidP="00CB7144">
      <w:pPr>
        <w:rPr>
          <w:ins w:id="131" w:author="NOKIA " w:date="2018-11-13T15:15:00Z"/>
        </w:rPr>
      </w:pPr>
      <w:ins w:id="132" w:author="NOKIA " w:date="2018-11-15T14:17:00Z">
        <w:r>
          <w:t xml:space="preserve">Overall the </w:t>
        </w:r>
        <w:r w:rsidR="0014702B">
          <w:t>reuse of the existing PDU session secondary authentication in this solu</w:t>
        </w:r>
        <w:r>
          <w:t xml:space="preserve">tion </w:t>
        </w:r>
        <w:r w:rsidR="0014702B">
          <w:t>in the network side</w:t>
        </w:r>
      </w:ins>
      <w:ins w:id="133" w:author="NOKIA " w:date="2018-11-15T16:38:00Z">
        <w:r>
          <w:t xml:space="preserve"> is more than outweighed by the need to add </w:t>
        </w:r>
      </w:ins>
      <w:ins w:id="134" w:author="NOKIA " w:date="2018-11-15T16:42:00Z">
        <w:r w:rsidR="006D4872">
          <w:t xml:space="preserve">many hooks in </w:t>
        </w:r>
      </w:ins>
      <w:ins w:id="135" w:author="NOKIA " w:date="2018-11-15T16:38:00Z">
        <w:r>
          <w:t>all CN</w:t>
        </w:r>
      </w:ins>
      <w:ins w:id="136" w:author="NOKIA " w:date="2018-11-15T16:42:00Z">
        <w:r w:rsidR="006D4872">
          <w:t xml:space="preserve"> nodes</w:t>
        </w:r>
      </w:ins>
      <w:ins w:id="137" w:author="NOKIA " w:date="2018-11-15T16:38:00Z">
        <w:r>
          <w:t xml:space="preserve"> to make this solution work</w:t>
        </w:r>
      </w:ins>
      <w:ins w:id="138" w:author="NOKIA " w:date="2018-11-15T14:17:00Z">
        <w:r w:rsidR="0014702B">
          <w:t xml:space="preserve"> and</w:t>
        </w:r>
      </w:ins>
      <w:ins w:id="139" w:author="NOKIA " w:date="2018-11-15T16:38:00Z">
        <w:r>
          <w:t xml:space="preserve"> as a result</w:t>
        </w:r>
      </w:ins>
      <w:ins w:id="140" w:author="NOKIA " w:date="2018-11-15T14:17:00Z">
        <w:r w:rsidR="0014702B">
          <w:t xml:space="preserve"> its complexity in the network is </w:t>
        </w:r>
      </w:ins>
      <w:ins w:id="141" w:author="NOKIA " w:date="2018-11-15T16:40:00Z">
        <w:r w:rsidR="003C0691">
          <w:t>greater</w:t>
        </w:r>
      </w:ins>
      <w:ins w:id="142" w:author="NOKIA " w:date="2018-11-15T14:17:00Z">
        <w:r w:rsidR="0014702B">
          <w:t xml:space="preserve"> than the solutio</w:t>
        </w:r>
      </w:ins>
      <w:ins w:id="143" w:author="NOKIA " w:date="2018-11-15T14:18:00Z">
        <w:r w:rsidR="0014702B">
          <w:t>n in 6.3.2, but it has more downsides from an operation and effectiveness standpoint.</w:t>
        </w:r>
      </w:ins>
    </w:p>
    <w:p w14:paraId="41182E0D" w14:textId="77777777" w:rsidR="00457836" w:rsidRDefault="00457836" w:rsidP="00CB7144">
      <w:pPr>
        <w:rPr>
          <w:ins w:id="144" w:author="NOKIA " w:date="2018-11-13T15:10:00Z"/>
        </w:rPr>
      </w:pPr>
    </w:p>
    <w:p w14:paraId="5724BBFD" w14:textId="77777777" w:rsidR="00457836" w:rsidRDefault="00457836" w:rsidP="00CB7144">
      <w:pPr>
        <w:rPr>
          <w:ins w:id="145" w:author="NOKIA " w:date="2018-11-12T15:30:00Z"/>
        </w:rPr>
      </w:pPr>
    </w:p>
    <w:p w14:paraId="0C7AEB54" w14:textId="3CD18095"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674EF" w14:textId="77777777" w:rsidR="004A4E75" w:rsidRDefault="004A4E75">
      <w:r>
        <w:separator/>
      </w:r>
    </w:p>
    <w:p w14:paraId="36C0E90A" w14:textId="77777777" w:rsidR="004A4E75" w:rsidRDefault="004A4E75"/>
  </w:endnote>
  <w:endnote w:type="continuationSeparator" w:id="0">
    <w:p w14:paraId="4F74CBBC" w14:textId="77777777" w:rsidR="004A4E75" w:rsidRDefault="004A4E75">
      <w:r>
        <w:continuationSeparator/>
      </w:r>
    </w:p>
    <w:p w14:paraId="4EB8C62F" w14:textId="77777777" w:rsidR="004A4E75" w:rsidRDefault="004A4E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3A066D" w:rsidRDefault="003A066D">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3A066D" w:rsidRDefault="003A066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3A066D" w:rsidRDefault="003A06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C39FC" w14:textId="77777777" w:rsidR="004A4E75" w:rsidRDefault="004A4E75">
      <w:r>
        <w:separator/>
      </w:r>
    </w:p>
    <w:p w14:paraId="13C9455A" w14:textId="77777777" w:rsidR="004A4E75" w:rsidRDefault="004A4E75"/>
  </w:footnote>
  <w:footnote w:type="continuationSeparator" w:id="0">
    <w:p w14:paraId="73BA5AA0" w14:textId="77777777" w:rsidR="004A4E75" w:rsidRDefault="004A4E75">
      <w:r>
        <w:continuationSeparator/>
      </w:r>
    </w:p>
    <w:p w14:paraId="4F33AC40" w14:textId="77777777" w:rsidR="004A4E75" w:rsidRDefault="004A4E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3A066D" w:rsidRDefault="003A066D"/>
  <w:p w14:paraId="3BF80DAC" w14:textId="77777777" w:rsidR="003A066D" w:rsidRDefault="003A06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3A066D" w:rsidRDefault="003A066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3753DC6" w:rsidR="003A066D" w:rsidRDefault="003A066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03387">
      <w:rPr>
        <w:rFonts w:ascii="Arial" w:hAnsi="Arial" w:cs="Arial"/>
        <w:b/>
        <w:bCs/>
        <w:noProof/>
        <w:sz w:val="18"/>
      </w:rPr>
      <w:t>6</w:t>
    </w:r>
    <w:r>
      <w:rPr>
        <w:rFonts w:ascii="Arial" w:hAnsi="Arial" w:cs="Arial"/>
        <w:b/>
        <w:bCs/>
        <w:sz w:val="18"/>
      </w:rPr>
      <w:fldChar w:fldCharType="end"/>
    </w:r>
  </w:p>
  <w:p w14:paraId="4BA0F840" w14:textId="77777777" w:rsidR="003A066D" w:rsidRDefault="003A06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BE1687C"/>
    <w:multiLevelType w:val="hybridMultilevel"/>
    <w:tmpl w:val="93E08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0915F0"/>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A61068E"/>
    <w:multiLevelType w:val="hybridMultilevel"/>
    <w:tmpl w:val="B2CCB5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A376E7"/>
    <w:multiLevelType w:val="hybridMultilevel"/>
    <w:tmpl w:val="6322A49C"/>
    <w:lvl w:ilvl="0" w:tplc="77F6BC5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4C6968"/>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ABC72B6"/>
    <w:multiLevelType w:val="hybridMultilevel"/>
    <w:tmpl w:val="348ADFE6"/>
    <w:lvl w:ilvl="0" w:tplc="E7181112">
      <w:start w:val="20"/>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9"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6ED3FD9"/>
    <w:multiLevelType w:val="hybridMultilevel"/>
    <w:tmpl w:val="99DC36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5"/>
  </w:num>
  <w:num w:numId="3">
    <w:abstractNumId w:val="33"/>
  </w:num>
  <w:num w:numId="4">
    <w:abstractNumId w:val="12"/>
  </w:num>
  <w:num w:numId="5">
    <w:abstractNumId w:val="45"/>
  </w:num>
  <w:num w:numId="6">
    <w:abstractNumId w:val="20"/>
  </w:num>
  <w:num w:numId="7">
    <w:abstractNumId w:val="19"/>
  </w:num>
  <w:num w:numId="8">
    <w:abstractNumId w:val="37"/>
  </w:num>
  <w:num w:numId="9">
    <w:abstractNumId w:val="36"/>
  </w:num>
  <w:num w:numId="10">
    <w:abstractNumId w:val="22"/>
  </w:num>
  <w:num w:numId="11">
    <w:abstractNumId w:val="18"/>
  </w:num>
  <w:num w:numId="12">
    <w:abstractNumId w:val="51"/>
  </w:num>
  <w:num w:numId="13">
    <w:abstractNumId w:val="41"/>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53"/>
  </w:num>
  <w:num w:numId="28">
    <w:abstractNumId w:val="17"/>
  </w:num>
  <w:num w:numId="29">
    <w:abstractNumId w:val="54"/>
  </w:num>
  <w:num w:numId="30">
    <w:abstractNumId w:val="14"/>
  </w:num>
  <w:num w:numId="31">
    <w:abstractNumId w:val="46"/>
  </w:num>
  <w:num w:numId="32">
    <w:abstractNumId w:val="43"/>
  </w:num>
  <w:num w:numId="33">
    <w:abstractNumId w:val="16"/>
  </w:num>
  <w:num w:numId="34">
    <w:abstractNumId w:val="48"/>
  </w:num>
  <w:num w:numId="35">
    <w:abstractNumId w:val="42"/>
  </w:num>
  <w:num w:numId="36">
    <w:abstractNumId w:val="49"/>
  </w:num>
  <w:num w:numId="37">
    <w:abstractNumId w:val="25"/>
  </w:num>
  <w:num w:numId="38">
    <w:abstractNumId w:val="28"/>
  </w:num>
  <w:num w:numId="39">
    <w:abstractNumId w:val="30"/>
  </w:num>
  <w:num w:numId="40">
    <w:abstractNumId w:val="34"/>
  </w:num>
  <w:num w:numId="41">
    <w:abstractNumId w:val="27"/>
  </w:num>
  <w:num w:numId="42">
    <w:abstractNumId w:val="52"/>
  </w:num>
  <w:num w:numId="43">
    <w:abstractNumId w:val="39"/>
  </w:num>
  <w:num w:numId="44">
    <w:abstractNumId w:val="21"/>
  </w:num>
  <w:num w:numId="45">
    <w:abstractNumId w:val="29"/>
  </w:num>
  <w:num w:numId="46">
    <w:abstractNumId w:val="38"/>
  </w:num>
  <w:num w:numId="47">
    <w:abstractNumId w:val="44"/>
  </w:num>
  <w:num w:numId="48">
    <w:abstractNumId w:val="47"/>
  </w:num>
  <w:num w:numId="49">
    <w:abstractNumId w:val="23"/>
  </w:num>
  <w:num w:numId="50">
    <w:abstractNumId w:val="31"/>
  </w:num>
  <w:num w:numId="51">
    <w:abstractNumId w:val="15"/>
  </w:num>
  <w:num w:numId="52">
    <w:abstractNumId w:val="26"/>
  </w:num>
  <w:num w:numId="53">
    <w:abstractNumId w:val="24"/>
  </w:num>
  <w:num w:numId="54">
    <w:abstractNumId w:val="50"/>
  </w:num>
  <w:num w:numId="55">
    <w:abstractNumId w:val="3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0618"/>
    <w:rsid w:val="000222BA"/>
    <w:rsid w:val="00030F7F"/>
    <w:rsid w:val="000333EC"/>
    <w:rsid w:val="000356BB"/>
    <w:rsid w:val="00036FC7"/>
    <w:rsid w:val="000374E9"/>
    <w:rsid w:val="000419A6"/>
    <w:rsid w:val="0004414A"/>
    <w:rsid w:val="00046CF5"/>
    <w:rsid w:val="000523E9"/>
    <w:rsid w:val="00052A41"/>
    <w:rsid w:val="0005325C"/>
    <w:rsid w:val="000533F0"/>
    <w:rsid w:val="00054377"/>
    <w:rsid w:val="00055432"/>
    <w:rsid w:val="000560BA"/>
    <w:rsid w:val="0006207C"/>
    <w:rsid w:val="0006256B"/>
    <w:rsid w:val="00066C03"/>
    <w:rsid w:val="0006789B"/>
    <w:rsid w:val="00072A8B"/>
    <w:rsid w:val="00072B12"/>
    <w:rsid w:val="00073D18"/>
    <w:rsid w:val="00073D9F"/>
    <w:rsid w:val="000761B8"/>
    <w:rsid w:val="0007693E"/>
    <w:rsid w:val="00077D47"/>
    <w:rsid w:val="000850FC"/>
    <w:rsid w:val="00087773"/>
    <w:rsid w:val="00091801"/>
    <w:rsid w:val="000919B7"/>
    <w:rsid w:val="00094211"/>
    <w:rsid w:val="00096414"/>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0F4193"/>
    <w:rsid w:val="001014AB"/>
    <w:rsid w:val="00103218"/>
    <w:rsid w:val="00104C3C"/>
    <w:rsid w:val="00105E82"/>
    <w:rsid w:val="00106A4A"/>
    <w:rsid w:val="00110888"/>
    <w:rsid w:val="00112C73"/>
    <w:rsid w:val="0012114C"/>
    <w:rsid w:val="00125B3D"/>
    <w:rsid w:val="001274BD"/>
    <w:rsid w:val="001277FD"/>
    <w:rsid w:val="00131CFA"/>
    <w:rsid w:val="0013204E"/>
    <w:rsid w:val="0013795B"/>
    <w:rsid w:val="00137D5A"/>
    <w:rsid w:val="001452FC"/>
    <w:rsid w:val="001461D4"/>
    <w:rsid w:val="0014702B"/>
    <w:rsid w:val="00150553"/>
    <w:rsid w:val="00150725"/>
    <w:rsid w:val="00154FE9"/>
    <w:rsid w:val="00155190"/>
    <w:rsid w:val="00160D5C"/>
    <w:rsid w:val="001614AD"/>
    <w:rsid w:val="001616E7"/>
    <w:rsid w:val="001649CC"/>
    <w:rsid w:val="00167A94"/>
    <w:rsid w:val="00170007"/>
    <w:rsid w:val="00170785"/>
    <w:rsid w:val="0017195E"/>
    <w:rsid w:val="00175A6E"/>
    <w:rsid w:val="0017717D"/>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F1301"/>
    <w:rsid w:val="001F2E4F"/>
    <w:rsid w:val="001F52E8"/>
    <w:rsid w:val="001F7B32"/>
    <w:rsid w:val="001F7C2B"/>
    <w:rsid w:val="00203075"/>
    <w:rsid w:val="00210A24"/>
    <w:rsid w:val="00210A4E"/>
    <w:rsid w:val="0021418B"/>
    <w:rsid w:val="00216799"/>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1E55"/>
    <w:rsid w:val="002C2B66"/>
    <w:rsid w:val="002C3C64"/>
    <w:rsid w:val="002C3C97"/>
    <w:rsid w:val="002C6572"/>
    <w:rsid w:val="002D0297"/>
    <w:rsid w:val="002D12B3"/>
    <w:rsid w:val="002D27E3"/>
    <w:rsid w:val="002D2EE2"/>
    <w:rsid w:val="002D3362"/>
    <w:rsid w:val="002D7934"/>
    <w:rsid w:val="002E03CC"/>
    <w:rsid w:val="002E0E15"/>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3BD"/>
    <w:rsid w:val="00370904"/>
    <w:rsid w:val="003730BC"/>
    <w:rsid w:val="00374DB7"/>
    <w:rsid w:val="0038385D"/>
    <w:rsid w:val="00385039"/>
    <w:rsid w:val="003851D3"/>
    <w:rsid w:val="00385EA1"/>
    <w:rsid w:val="00392618"/>
    <w:rsid w:val="00393862"/>
    <w:rsid w:val="00393D0A"/>
    <w:rsid w:val="003953A4"/>
    <w:rsid w:val="003963D3"/>
    <w:rsid w:val="003A066D"/>
    <w:rsid w:val="003A313F"/>
    <w:rsid w:val="003A4994"/>
    <w:rsid w:val="003A52BF"/>
    <w:rsid w:val="003B2BF4"/>
    <w:rsid w:val="003B3399"/>
    <w:rsid w:val="003B41CB"/>
    <w:rsid w:val="003B6A36"/>
    <w:rsid w:val="003B7960"/>
    <w:rsid w:val="003C0691"/>
    <w:rsid w:val="003C1274"/>
    <w:rsid w:val="003C2A86"/>
    <w:rsid w:val="003C33FC"/>
    <w:rsid w:val="003C3D91"/>
    <w:rsid w:val="003C4216"/>
    <w:rsid w:val="003C6F36"/>
    <w:rsid w:val="003C73E3"/>
    <w:rsid w:val="003D2D52"/>
    <w:rsid w:val="003D4491"/>
    <w:rsid w:val="003D7BA4"/>
    <w:rsid w:val="003E2F46"/>
    <w:rsid w:val="003E4E2E"/>
    <w:rsid w:val="003E5186"/>
    <w:rsid w:val="003E5237"/>
    <w:rsid w:val="003E5A9D"/>
    <w:rsid w:val="003E70D9"/>
    <w:rsid w:val="003F12D4"/>
    <w:rsid w:val="003F22FA"/>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5500C"/>
    <w:rsid w:val="00457836"/>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4E75"/>
    <w:rsid w:val="004A7047"/>
    <w:rsid w:val="004A7A3A"/>
    <w:rsid w:val="004B1956"/>
    <w:rsid w:val="004B3BE1"/>
    <w:rsid w:val="004B55A2"/>
    <w:rsid w:val="004B6A3A"/>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11B0"/>
    <w:rsid w:val="0051464E"/>
    <w:rsid w:val="0051529A"/>
    <w:rsid w:val="0051707F"/>
    <w:rsid w:val="00517646"/>
    <w:rsid w:val="0051790C"/>
    <w:rsid w:val="00523788"/>
    <w:rsid w:val="005250A2"/>
    <w:rsid w:val="00530729"/>
    <w:rsid w:val="00531886"/>
    <w:rsid w:val="0053238C"/>
    <w:rsid w:val="005326B5"/>
    <w:rsid w:val="0053289E"/>
    <w:rsid w:val="00533A87"/>
    <w:rsid w:val="00535B2A"/>
    <w:rsid w:val="00537409"/>
    <w:rsid w:val="00537784"/>
    <w:rsid w:val="00542FAD"/>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14CF"/>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0663A"/>
    <w:rsid w:val="00616B0B"/>
    <w:rsid w:val="0062061E"/>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66EFC"/>
    <w:rsid w:val="006709A6"/>
    <w:rsid w:val="00670E70"/>
    <w:rsid w:val="0067364B"/>
    <w:rsid w:val="00681534"/>
    <w:rsid w:val="00683031"/>
    <w:rsid w:val="006839F8"/>
    <w:rsid w:val="00685BE8"/>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4872"/>
    <w:rsid w:val="006D5A42"/>
    <w:rsid w:val="006D5ADF"/>
    <w:rsid w:val="006D5CEC"/>
    <w:rsid w:val="006D5D4A"/>
    <w:rsid w:val="006E0EC6"/>
    <w:rsid w:val="006E16A7"/>
    <w:rsid w:val="006E2043"/>
    <w:rsid w:val="006E319F"/>
    <w:rsid w:val="006E61F5"/>
    <w:rsid w:val="006E7759"/>
    <w:rsid w:val="006F0564"/>
    <w:rsid w:val="006F0865"/>
    <w:rsid w:val="006F0DD8"/>
    <w:rsid w:val="006F10EF"/>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7D9"/>
    <w:rsid w:val="00771EDE"/>
    <w:rsid w:val="0077472C"/>
    <w:rsid w:val="00776587"/>
    <w:rsid w:val="007776D4"/>
    <w:rsid w:val="00777A09"/>
    <w:rsid w:val="00782602"/>
    <w:rsid w:val="00783286"/>
    <w:rsid w:val="007837D6"/>
    <w:rsid w:val="00783C05"/>
    <w:rsid w:val="00784769"/>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3079"/>
    <w:rsid w:val="007F5986"/>
    <w:rsid w:val="007F65D1"/>
    <w:rsid w:val="007F7E1F"/>
    <w:rsid w:val="00804835"/>
    <w:rsid w:val="00811AD0"/>
    <w:rsid w:val="00812601"/>
    <w:rsid w:val="00822907"/>
    <w:rsid w:val="00823728"/>
    <w:rsid w:val="00823C2A"/>
    <w:rsid w:val="00825443"/>
    <w:rsid w:val="00826EA5"/>
    <w:rsid w:val="008279EF"/>
    <w:rsid w:val="0083027D"/>
    <w:rsid w:val="0084059E"/>
    <w:rsid w:val="00843B4B"/>
    <w:rsid w:val="00843EF9"/>
    <w:rsid w:val="0084589B"/>
    <w:rsid w:val="00845E7C"/>
    <w:rsid w:val="00847E00"/>
    <w:rsid w:val="00850BE3"/>
    <w:rsid w:val="0085203E"/>
    <w:rsid w:val="00852843"/>
    <w:rsid w:val="008537BB"/>
    <w:rsid w:val="008557C5"/>
    <w:rsid w:val="00857318"/>
    <w:rsid w:val="00857536"/>
    <w:rsid w:val="008605BC"/>
    <w:rsid w:val="0086071A"/>
    <w:rsid w:val="00861606"/>
    <w:rsid w:val="0086390B"/>
    <w:rsid w:val="00863B8B"/>
    <w:rsid w:val="00866F55"/>
    <w:rsid w:val="00870DC8"/>
    <w:rsid w:val="008713A7"/>
    <w:rsid w:val="00872D6C"/>
    <w:rsid w:val="00873859"/>
    <w:rsid w:val="00876A0B"/>
    <w:rsid w:val="00876ED1"/>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035E"/>
    <w:rsid w:val="008E1DEF"/>
    <w:rsid w:val="008E20C9"/>
    <w:rsid w:val="008E36C0"/>
    <w:rsid w:val="008E39F4"/>
    <w:rsid w:val="008E5815"/>
    <w:rsid w:val="008E5871"/>
    <w:rsid w:val="008F01B3"/>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168A"/>
    <w:rsid w:val="00962400"/>
    <w:rsid w:val="009632FE"/>
    <w:rsid w:val="00963A1E"/>
    <w:rsid w:val="00964F7B"/>
    <w:rsid w:val="00970995"/>
    <w:rsid w:val="009710E5"/>
    <w:rsid w:val="00971500"/>
    <w:rsid w:val="00971C4D"/>
    <w:rsid w:val="0097379E"/>
    <w:rsid w:val="00974525"/>
    <w:rsid w:val="009756B8"/>
    <w:rsid w:val="009812FB"/>
    <w:rsid w:val="009813C3"/>
    <w:rsid w:val="009831E9"/>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FE2"/>
    <w:rsid w:val="00A23561"/>
    <w:rsid w:val="00A25240"/>
    <w:rsid w:val="00A25499"/>
    <w:rsid w:val="00A26049"/>
    <w:rsid w:val="00A30237"/>
    <w:rsid w:val="00A31253"/>
    <w:rsid w:val="00A31682"/>
    <w:rsid w:val="00A32DDC"/>
    <w:rsid w:val="00A368DF"/>
    <w:rsid w:val="00A37FC1"/>
    <w:rsid w:val="00A400E1"/>
    <w:rsid w:val="00A41677"/>
    <w:rsid w:val="00A42805"/>
    <w:rsid w:val="00A43506"/>
    <w:rsid w:val="00A5003B"/>
    <w:rsid w:val="00A5034F"/>
    <w:rsid w:val="00A50EAC"/>
    <w:rsid w:val="00A51EE2"/>
    <w:rsid w:val="00A5269B"/>
    <w:rsid w:val="00A56079"/>
    <w:rsid w:val="00A56667"/>
    <w:rsid w:val="00A60EBB"/>
    <w:rsid w:val="00A61EF8"/>
    <w:rsid w:val="00A624AB"/>
    <w:rsid w:val="00A62722"/>
    <w:rsid w:val="00A6470D"/>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1151"/>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154"/>
    <w:rsid w:val="00AF6364"/>
    <w:rsid w:val="00AF6554"/>
    <w:rsid w:val="00AF71BB"/>
    <w:rsid w:val="00AF7284"/>
    <w:rsid w:val="00AF7EDC"/>
    <w:rsid w:val="00B0039A"/>
    <w:rsid w:val="00B03387"/>
    <w:rsid w:val="00B06B89"/>
    <w:rsid w:val="00B0744A"/>
    <w:rsid w:val="00B15A4E"/>
    <w:rsid w:val="00B16551"/>
    <w:rsid w:val="00B20060"/>
    <w:rsid w:val="00B2351A"/>
    <w:rsid w:val="00B27032"/>
    <w:rsid w:val="00B27435"/>
    <w:rsid w:val="00B27621"/>
    <w:rsid w:val="00B30642"/>
    <w:rsid w:val="00B3443C"/>
    <w:rsid w:val="00B36499"/>
    <w:rsid w:val="00B3724E"/>
    <w:rsid w:val="00B37F9B"/>
    <w:rsid w:val="00B40A2B"/>
    <w:rsid w:val="00B41A6F"/>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66885"/>
    <w:rsid w:val="00B719A8"/>
    <w:rsid w:val="00B71E13"/>
    <w:rsid w:val="00B71F13"/>
    <w:rsid w:val="00B725FA"/>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A7E24"/>
    <w:rsid w:val="00BB0011"/>
    <w:rsid w:val="00BB2BC2"/>
    <w:rsid w:val="00BB3215"/>
    <w:rsid w:val="00BB36B7"/>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384A"/>
    <w:rsid w:val="00BE4982"/>
    <w:rsid w:val="00BE4D37"/>
    <w:rsid w:val="00BE6F59"/>
    <w:rsid w:val="00BF00C6"/>
    <w:rsid w:val="00BF04D0"/>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4433"/>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6198"/>
    <w:rsid w:val="00C86E8A"/>
    <w:rsid w:val="00C922ED"/>
    <w:rsid w:val="00C923E8"/>
    <w:rsid w:val="00C93600"/>
    <w:rsid w:val="00C941A6"/>
    <w:rsid w:val="00C948A3"/>
    <w:rsid w:val="00C96445"/>
    <w:rsid w:val="00CA3E91"/>
    <w:rsid w:val="00CA7040"/>
    <w:rsid w:val="00CB12BE"/>
    <w:rsid w:val="00CB2603"/>
    <w:rsid w:val="00CB2C7D"/>
    <w:rsid w:val="00CB644A"/>
    <w:rsid w:val="00CB6ECC"/>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52"/>
    <w:rsid w:val="00D162A4"/>
    <w:rsid w:val="00D16652"/>
    <w:rsid w:val="00D206DE"/>
    <w:rsid w:val="00D22F3A"/>
    <w:rsid w:val="00D26C26"/>
    <w:rsid w:val="00D31BDD"/>
    <w:rsid w:val="00D33A10"/>
    <w:rsid w:val="00D4076D"/>
    <w:rsid w:val="00D408AA"/>
    <w:rsid w:val="00D424F3"/>
    <w:rsid w:val="00D5081E"/>
    <w:rsid w:val="00D5132A"/>
    <w:rsid w:val="00D521A0"/>
    <w:rsid w:val="00D52D19"/>
    <w:rsid w:val="00D579B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5967"/>
    <w:rsid w:val="00D8774A"/>
    <w:rsid w:val="00D91AFE"/>
    <w:rsid w:val="00D91B40"/>
    <w:rsid w:val="00D91F37"/>
    <w:rsid w:val="00D92878"/>
    <w:rsid w:val="00D9768C"/>
    <w:rsid w:val="00DA3BF7"/>
    <w:rsid w:val="00DA46A6"/>
    <w:rsid w:val="00DA5535"/>
    <w:rsid w:val="00DB05E2"/>
    <w:rsid w:val="00DB310C"/>
    <w:rsid w:val="00DB552D"/>
    <w:rsid w:val="00DB6B32"/>
    <w:rsid w:val="00DC21A3"/>
    <w:rsid w:val="00DC37F6"/>
    <w:rsid w:val="00DC3C7D"/>
    <w:rsid w:val="00DD00DB"/>
    <w:rsid w:val="00DD094E"/>
    <w:rsid w:val="00DD2D45"/>
    <w:rsid w:val="00DD30CD"/>
    <w:rsid w:val="00DD3704"/>
    <w:rsid w:val="00DD538C"/>
    <w:rsid w:val="00DD7403"/>
    <w:rsid w:val="00DD7E48"/>
    <w:rsid w:val="00DE1E99"/>
    <w:rsid w:val="00DE29FF"/>
    <w:rsid w:val="00DE2C91"/>
    <w:rsid w:val="00DE30B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27E5D"/>
    <w:rsid w:val="00E30CB5"/>
    <w:rsid w:val="00E31287"/>
    <w:rsid w:val="00E31433"/>
    <w:rsid w:val="00E31489"/>
    <w:rsid w:val="00E3492B"/>
    <w:rsid w:val="00E36C50"/>
    <w:rsid w:val="00E402C0"/>
    <w:rsid w:val="00E40929"/>
    <w:rsid w:val="00E426DA"/>
    <w:rsid w:val="00E42EBE"/>
    <w:rsid w:val="00E4354D"/>
    <w:rsid w:val="00E44037"/>
    <w:rsid w:val="00E564EB"/>
    <w:rsid w:val="00E65512"/>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04AA"/>
    <w:rsid w:val="00E923AF"/>
    <w:rsid w:val="00E94EF5"/>
    <w:rsid w:val="00E96A25"/>
    <w:rsid w:val="00E975ED"/>
    <w:rsid w:val="00E9762C"/>
    <w:rsid w:val="00EA1479"/>
    <w:rsid w:val="00EA299C"/>
    <w:rsid w:val="00EA5E47"/>
    <w:rsid w:val="00EA772B"/>
    <w:rsid w:val="00EA7D97"/>
    <w:rsid w:val="00EB16F7"/>
    <w:rsid w:val="00EB1B38"/>
    <w:rsid w:val="00EB31D0"/>
    <w:rsid w:val="00EB5384"/>
    <w:rsid w:val="00EB7C61"/>
    <w:rsid w:val="00EC03C8"/>
    <w:rsid w:val="00EC2363"/>
    <w:rsid w:val="00ED2D37"/>
    <w:rsid w:val="00ED6ABF"/>
    <w:rsid w:val="00EE3B2E"/>
    <w:rsid w:val="00EE724A"/>
    <w:rsid w:val="00EF0401"/>
    <w:rsid w:val="00EF547D"/>
    <w:rsid w:val="00EF6575"/>
    <w:rsid w:val="00EF6641"/>
    <w:rsid w:val="00EF7A42"/>
    <w:rsid w:val="00F013A7"/>
    <w:rsid w:val="00F01541"/>
    <w:rsid w:val="00F03C0F"/>
    <w:rsid w:val="00F05241"/>
    <w:rsid w:val="00F1059C"/>
    <w:rsid w:val="00F1149B"/>
    <w:rsid w:val="00F12237"/>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A2"/>
    <w:rsid w:val="00FC41F0"/>
    <w:rsid w:val="00FC4297"/>
    <w:rsid w:val="00FC68FB"/>
    <w:rsid w:val="00FC6C8F"/>
    <w:rsid w:val="00FD0001"/>
    <w:rsid w:val="00FD48B6"/>
    <w:rsid w:val="00FE0234"/>
    <w:rsid w:val="00FE1D26"/>
    <w:rsid w:val="00FE4807"/>
    <w:rsid w:val="00FE6993"/>
    <w:rsid w:val="00FE6C3F"/>
    <w:rsid w:val="00FE758F"/>
    <w:rsid w:val="00FE7CFF"/>
    <w:rsid w:val="00FF2B61"/>
    <w:rsid w:val="00FF2D65"/>
    <w:rsid w:val="00FF34AF"/>
    <w:rsid w:val="00FF51D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79C7794"/>
  <w15:docId w15:val="{E2F873D8-B28E-4073-8ABA-1F3E68F78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37960882">
      <w:bodyDiv w:val="1"/>
      <w:marLeft w:val="0"/>
      <w:marRight w:val="0"/>
      <w:marTop w:val="0"/>
      <w:marBottom w:val="0"/>
      <w:divBdr>
        <w:top w:val="none" w:sz="0" w:space="0" w:color="auto"/>
        <w:left w:val="none" w:sz="0" w:space="0" w:color="auto"/>
        <w:bottom w:val="none" w:sz="0" w:space="0" w:color="auto"/>
        <w:right w:val="none" w:sz="0" w:space="0" w:color="auto"/>
      </w:divBdr>
    </w:div>
    <w:div w:id="1866865513">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08248326">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171B1A-DAD1-4340-B821-C91BFEF21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6</Pages>
  <Words>2272</Words>
  <Characters>12952</Characters>
  <Application>Microsoft Office Word</Application>
  <DocSecurity>0</DocSecurity>
  <Lines>107</Lines>
  <Paragraphs>30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cp:lastModifiedBy>
  <cp:revision>13</cp:revision>
  <cp:lastPrinted>2018-04-24T20:10:00Z</cp:lastPrinted>
  <dcterms:created xsi:type="dcterms:W3CDTF">2018-11-14T14:20:00Z</dcterms:created>
  <dcterms:modified xsi:type="dcterms:W3CDTF">2018-11-19T18:23:00Z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